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71D" w:rsidRDefault="00AB45A4">
      <w:pPr>
        <w:pStyle w:val="CRCoverPage"/>
        <w:tabs>
          <w:tab w:val="right" w:pos="9639"/>
        </w:tabs>
        <w:spacing w:after="0"/>
        <w:rPr>
          <w:b/>
          <w:i/>
          <w:noProof/>
          <w:sz w:val="28"/>
        </w:rPr>
      </w:pPr>
      <w:bookmarkStart w:id="0" w:name="_GoBack"/>
      <w:bookmarkEnd w:id="0"/>
      <w:r>
        <w:rPr>
          <w:b/>
          <w:noProof/>
          <w:sz w:val="24"/>
        </w:rPr>
        <w:t>3GPP TSG-CT WG1 Meeting #121</w:t>
      </w:r>
      <w:r>
        <w:rPr>
          <w:b/>
          <w:i/>
          <w:noProof/>
          <w:sz w:val="28"/>
        </w:rPr>
        <w:tab/>
      </w:r>
      <w:r>
        <w:rPr>
          <w:b/>
          <w:noProof/>
          <w:sz w:val="24"/>
        </w:rPr>
        <w:t>C1-19</w:t>
      </w:r>
      <w:r w:rsidR="003A7ABB">
        <w:rPr>
          <w:b/>
          <w:noProof/>
          <w:sz w:val="24"/>
        </w:rPr>
        <w:t>8406</w:t>
      </w:r>
    </w:p>
    <w:p w:rsidR="0065671D" w:rsidRDefault="00AB45A4">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671D">
        <w:tc>
          <w:tcPr>
            <w:tcW w:w="9641" w:type="dxa"/>
            <w:gridSpan w:val="9"/>
            <w:tcBorders>
              <w:top w:val="single" w:sz="4" w:space="0" w:color="auto"/>
              <w:left w:val="single" w:sz="4" w:space="0" w:color="auto"/>
              <w:right w:val="single" w:sz="4" w:space="0" w:color="auto"/>
            </w:tcBorders>
          </w:tcPr>
          <w:p w:rsidR="0065671D" w:rsidRDefault="00AB45A4">
            <w:pPr>
              <w:pStyle w:val="CRCoverPage"/>
              <w:spacing w:after="0"/>
              <w:jc w:val="right"/>
              <w:rPr>
                <w:i/>
                <w:noProof/>
              </w:rPr>
            </w:pPr>
            <w:r>
              <w:rPr>
                <w:i/>
                <w:noProof/>
                <w:sz w:val="14"/>
              </w:rPr>
              <w:t>CR-Form-v12.0</w:t>
            </w:r>
          </w:p>
        </w:tc>
      </w:tr>
      <w:tr w:rsidR="0065671D">
        <w:tc>
          <w:tcPr>
            <w:tcW w:w="9641" w:type="dxa"/>
            <w:gridSpan w:val="9"/>
            <w:tcBorders>
              <w:left w:val="single" w:sz="4" w:space="0" w:color="auto"/>
              <w:right w:val="single" w:sz="4" w:space="0" w:color="auto"/>
            </w:tcBorders>
          </w:tcPr>
          <w:p w:rsidR="0065671D" w:rsidRDefault="00AB45A4">
            <w:pPr>
              <w:pStyle w:val="CRCoverPage"/>
              <w:spacing w:after="0"/>
              <w:jc w:val="center"/>
              <w:rPr>
                <w:noProof/>
              </w:rPr>
            </w:pPr>
            <w:r>
              <w:rPr>
                <w:b/>
                <w:noProof/>
                <w:sz w:val="32"/>
              </w:rPr>
              <w:t>CHANGE REQUEST</w:t>
            </w:r>
          </w:p>
        </w:tc>
      </w:tr>
      <w:tr w:rsidR="0065671D">
        <w:tc>
          <w:tcPr>
            <w:tcW w:w="9641" w:type="dxa"/>
            <w:gridSpan w:val="9"/>
            <w:tcBorders>
              <w:left w:val="single" w:sz="4" w:space="0" w:color="auto"/>
              <w:right w:val="single" w:sz="4" w:space="0" w:color="auto"/>
            </w:tcBorders>
          </w:tcPr>
          <w:p w:rsidR="0065671D" w:rsidRDefault="0065671D">
            <w:pPr>
              <w:pStyle w:val="CRCoverPage"/>
              <w:spacing w:after="0"/>
              <w:rPr>
                <w:noProof/>
                <w:sz w:val="8"/>
                <w:szCs w:val="8"/>
              </w:rPr>
            </w:pPr>
          </w:p>
        </w:tc>
      </w:tr>
      <w:tr w:rsidR="0065671D">
        <w:tc>
          <w:tcPr>
            <w:tcW w:w="142" w:type="dxa"/>
            <w:tcBorders>
              <w:left w:val="single" w:sz="4" w:space="0" w:color="auto"/>
            </w:tcBorders>
          </w:tcPr>
          <w:p w:rsidR="0065671D" w:rsidRDefault="0065671D">
            <w:pPr>
              <w:pStyle w:val="CRCoverPage"/>
              <w:spacing w:after="0"/>
              <w:jc w:val="right"/>
              <w:rPr>
                <w:noProof/>
              </w:rPr>
            </w:pPr>
          </w:p>
        </w:tc>
        <w:tc>
          <w:tcPr>
            <w:tcW w:w="1559" w:type="dxa"/>
            <w:shd w:val="pct30" w:color="FFFF00" w:fill="auto"/>
          </w:tcPr>
          <w:p w:rsidR="0065671D" w:rsidRDefault="00AB45A4">
            <w:pPr>
              <w:pStyle w:val="CRCoverPage"/>
              <w:spacing w:after="0"/>
              <w:jc w:val="right"/>
              <w:rPr>
                <w:b/>
                <w:noProof/>
                <w:sz w:val="28"/>
              </w:rPr>
            </w:pPr>
            <w:r>
              <w:rPr>
                <w:b/>
                <w:noProof/>
                <w:sz w:val="28"/>
              </w:rPr>
              <w:t>24.501</w:t>
            </w:r>
          </w:p>
        </w:tc>
        <w:tc>
          <w:tcPr>
            <w:tcW w:w="709" w:type="dxa"/>
          </w:tcPr>
          <w:p w:rsidR="0065671D" w:rsidRDefault="00AB45A4">
            <w:pPr>
              <w:pStyle w:val="CRCoverPage"/>
              <w:spacing w:after="0"/>
              <w:jc w:val="center"/>
              <w:rPr>
                <w:noProof/>
              </w:rPr>
            </w:pPr>
            <w:r>
              <w:rPr>
                <w:b/>
                <w:noProof/>
                <w:sz w:val="28"/>
              </w:rPr>
              <w:t>CR</w:t>
            </w:r>
          </w:p>
        </w:tc>
        <w:tc>
          <w:tcPr>
            <w:tcW w:w="1276" w:type="dxa"/>
            <w:shd w:val="pct30" w:color="FFFF00" w:fill="auto"/>
          </w:tcPr>
          <w:p w:rsidR="0065671D" w:rsidRDefault="00AB45A4" w:rsidP="000D257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2576">
              <w:rPr>
                <w:b/>
                <w:noProof/>
                <w:sz w:val="28"/>
              </w:rPr>
              <w:t>1729</w:t>
            </w:r>
            <w:r>
              <w:rPr>
                <w:b/>
                <w:noProof/>
                <w:sz w:val="28"/>
              </w:rPr>
              <w:fldChar w:fldCharType="end"/>
            </w:r>
          </w:p>
        </w:tc>
        <w:tc>
          <w:tcPr>
            <w:tcW w:w="709" w:type="dxa"/>
          </w:tcPr>
          <w:p w:rsidR="0065671D" w:rsidRDefault="00AB45A4">
            <w:pPr>
              <w:pStyle w:val="CRCoverPage"/>
              <w:tabs>
                <w:tab w:val="right" w:pos="625"/>
              </w:tabs>
              <w:spacing w:after="0"/>
              <w:jc w:val="center"/>
              <w:rPr>
                <w:noProof/>
              </w:rPr>
            </w:pPr>
            <w:r>
              <w:rPr>
                <w:b/>
                <w:bCs/>
                <w:noProof/>
                <w:sz w:val="28"/>
              </w:rPr>
              <w:t>rev</w:t>
            </w:r>
          </w:p>
        </w:tc>
        <w:tc>
          <w:tcPr>
            <w:tcW w:w="992" w:type="dxa"/>
            <w:shd w:val="pct30" w:color="FFFF00" w:fill="auto"/>
          </w:tcPr>
          <w:p w:rsidR="0065671D" w:rsidRDefault="00AB45A4">
            <w:pPr>
              <w:pStyle w:val="CRCoverPage"/>
              <w:spacing w:after="0"/>
              <w:jc w:val="center"/>
              <w:rPr>
                <w:b/>
                <w:noProof/>
              </w:rPr>
            </w:pPr>
            <w:r>
              <w:rPr>
                <w:b/>
                <w:noProof/>
                <w:sz w:val="28"/>
              </w:rPr>
              <w:t>-</w:t>
            </w:r>
          </w:p>
        </w:tc>
        <w:tc>
          <w:tcPr>
            <w:tcW w:w="2410" w:type="dxa"/>
          </w:tcPr>
          <w:p w:rsidR="0065671D" w:rsidRDefault="00AB45A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5671D" w:rsidRDefault="00AB45A4">
            <w:pPr>
              <w:pStyle w:val="CRCoverPage"/>
              <w:spacing w:after="0"/>
              <w:jc w:val="center"/>
              <w:rPr>
                <w:noProof/>
                <w:sz w:val="28"/>
              </w:rPr>
            </w:pPr>
            <w:r>
              <w:rPr>
                <w:b/>
                <w:noProof/>
                <w:sz w:val="28"/>
              </w:rPr>
              <w:t>16.2.0</w:t>
            </w:r>
          </w:p>
        </w:tc>
        <w:tc>
          <w:tcPr>
            <w:tcW w:w="143" w:type="dxa"/>
            <w:tcBorders>
              <w:right w:val="single" w:sz="4" w:space="0" w:color="auto"/>
            </w:tcBorders>
          </w:tcPr>
          <w:p w:rsidR="0065671D" w:rsidRDefault="0065671D">
            <w:pPr>
              <w:pStyle w:val="CRCoverPage"/>
              <w:spacing w:after="0"/>
              <w:rPr>
                <w:noProof/>
              </w:rPr>
            </w:pPr>
          </w:p>
        </w:tc>
      </w:tr>
      <w:tr w:rsidR="0065671D">
        <w:tc>
          <w:tcPr>
            <w:tcW w:w="9641" w:type="dxa"/>
            <w:gridSpan w:val="9"/>
            <w:tcBorders>
              <w:left w:val="single" w:sz="4" w:space="0" w:color="auto"/>
              <w:right w:val="single" w:sz="4" w:space="0" w:color="auto"/>
            </w:tcBorders>
          </w:tcPr>
          <w:p w:rsidR="0065671D" w:rsidRDefault="0065671D">
            <w:pPr>
              <w:pStyle w:val="CRCoverPage"/>
              <w:spacing w:after="0"/>
              <w:rPr>
                <w:noProof/>
              </w:rPr>
            </w:pPr>
          </w:p>
        </w:tc>
      </w:tr>
      <w:tr w:rsidR="0065671D">
        <w:tc>
          <w:tcPr>
            <w:tcW w:w="9641" w:type="dxa"/>
            <w:gridSpan w:val="9"/>
            <w:tcBorders>
              <w:top w:val="single" w:sz="4" w:space="0" w:color="auto"/>
            </w:tcBorders>
          </w:tcPr>
          <w:p w:rsidR="0065671D" w:rsidRDefault="00AB45A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5671D">
        <w:tc>
          <w:tcPr>
            <w:tcW w:w="9641" w:type="dxa"/>
            <w:gridSpan w:val="9"/>
          </w:tcPr>
          <w:p w:rsidR="0065671D" w:rsidRDefault="0065671D">
            <w:pPr>
              <w:pStyle w:val="CRCoverPage"/>
              <w:spacing w:after="0"/>
              <w:rPr>
                <w:noProof/>
                <w:sz w:val="8"/>
                <w:szCs w:val="8"/>
              </w:rPr>
            </w:pPr>
          </w:p>
        </w:tc>
      </w:tr>
    </w:tbl>
    <w:p w:rsidR="0065671D" w:rsidRDefault="006567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671D">
        <w:tc>
          <w:tcPr>
            <w:tcW w:w="2835" w:type="dxa"/>
          </w:tcPr>
          <w:p w:rsidR="0065671D" w:rsidRDefault="00AB45A4">
            <w:pPr>
              <w:pStyle w:val="CRCoverPage"/>
              <w:tabs>
                <w:tab w:val="right" w:pos="2751"/>
              </w:tabs>
              <w:spacing w:after="0"/>
              <w:rPr>
                <w:b/>
                <w:i/>
                <w:noProof/>
              </w:rPr>
            </w:pPr>
            <w:r>
              <w:rPr>
                <w:b/>
                <w:i/>
                <w:noProof/>
              </w:rPr>
              <w:t>Proposed change affects:</w:t>
            </w:r>
          </w:p>
        </w:tc>
        <w:tc>
          <w:tcPr>
            <w:tcW w:w="1418" w:type="dxa"/>
          </w:tcPr>
          <w:p w:rsidR="0065671D" w:rsidRDefault="00AB45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671D" w:rsidRDefault="0065671D">
            <w:pPr>
              <w:pStyle w:val="CRCoverPage"/>
              <w:spacing w:after="0"/>
              <w:jc w:val="center"/>
              <w:rPr>
                <w:b/>
                <w:caps/>
                <w:noProof/>
              </w:rPr>
            </w:pPr>
          </w:p>
        </w:tc>
        <w:tc>
          <w:tcPr>
            <w:tcW w:w="709" w:type="dxa"/>
            <w:tcBorders>
              <w:left w:val="single" w:sz="4" w:space="0" w:color="auto"/>
            </w:tcBorders>
          </w:tcPr>
          <w:p w:rsidR="0065671D" w:rsidRDefault="00AB45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671D" w:rsidRDefault="00AB45A4">
            <w:pPr>
              <w:pStyle w:val="CRCoverPage"/>
              <w:spacing w:after="0"/>
              <w:jc w:val="center"/>
              <w:rPr>
                <w:b/>
                <w:caps/>
                <w:noProof/>
                <w:lang w:eastAsia="ko-KR"/>
              </w:rPr>
            </w:pPr>
            <w:r>
              <w:rPr>
                <w:rFonts w:hint="eastAsia"/>
                <w:b/>
                <w:caps/>
                <w:noProof/>
                <w:lang w:eastAsia="ko-KR"/>
              </w:rPr>
              <w:t>X</w:t>
            </w:r>
          </w:p>
        </w:tc>
        <w:tc>
          <w:tcPr>
            <w:tcW w:w="2126" w:type="dxa"/>
          </w:tcPr>
          <w:p w:rsidR="0065671D" w:rsidRDefault="00AB45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671D" w:rsidRDefault="0065671D">
            <w:pPr>
              <w:pStyle w:val="CRCoverPage"/>
              <w:spacing w:after="0"/>
              <w:jc w:val="center"/>
              <w:rPr>
                <w:b/>
                <w:caps/>
                <w:noProof/>
              </w:rPr>
            </w:pPr>
          </w:p>
        </w:tc>
        <w:tc>
          <w:tcPr>
            <w:tcW w:w="1418" w:type="dxa"/>
            <w:tcBorders>
              <w:left w:val="nil"/>
            </w:tcBorders>
          </w:tcPr>
          <w:p w:rsidR="0065671D" w:rsidRDefault="00AB45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671D" w:rsidRDefault="00AB45A4" w:rsidP="00AB45A4">
            <w:pPr>
              <w:pStyle w:val="CRCoverPage"/>
              <w:spacing w:after="0"/>
              <w:jc w:val="center"/>
              <w:rPr>
                <w:b/>
                <w:bCs/>
                <w:caps/>
                <w:noProof/>
                <w:lang w:eastAsia="ko-KR"/>
              </w:rPr>
            </w:pPr>
            <w:r>
              <w:rPr>
                <w:rFonts w:hint="eastAsia"/>
                <w:b/>
                <w:bCs/>
                <w:caps/>
                <w:noProof/>
                <w:lang w:eastAsia="ko-KR"/>
              </w:rPr>
              <w:t>X</w:t>
            </w:r>
          </w:p>
        </w:tc>
      </w:tr>
    </w:tbl>
    <w:p w:rsidR="0065671D" w:rsidRDefault="006567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671D">
        <w:tc>
          <w:tcPr>
            <w:tcW w:w="9640" w:type="dxa"/>
            <w:gridSpan w:val="11"/>
          </w:tcPr>
          <w:p w:rsidR="0065671D" w:rsidRDefault="0065671D">
            <w:pPr>
              <w:pStyle w:val="CRCoverPage"/>
              <w:spacing w:after="0"/>
              <w:rPr>
                <w:noProof/>
                <w:sz w:val="8"/>
                <w:szCs w:val="8"/>
              </w:rPr>
            </w:pPr>
          </w:p>
        </w:tc>
      </w:tr>
      <w:tr w:rsidR="0065671D" w:rsidRPr="00AB45A4">
        <w:tc>
          <w:tcPr>
            <w:tcW w:w="1843" w:type="dxa"/>
            <w:tcBorders>
              <w:top w:val="single" w:sz="4" w:space="0" w:color="auto"/>
              <w:left w:val="single" w:sz="4" w:space="0" w:color="auto"/>
            </w:tcBorders>
          </w:tcPr>
          <w:p w:rsidR="0065671D" w:rsidRDefault="00AB45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671D" w:rsidRDefault="00AB45A4">
            <w:pPr>
              <w:pStyle w:val="CRCoverPage"/>
              <w:spacing w:after="0"/>
              <w:ind w:left="100"/>
              <w:rPr>
                <w:noProof/>
              </w:rPr>
            </w:pPr>
            <w:r>
              <w:t>MA PDU Establishment when VPLMN does not support ATSSS</w:t>
            </w:r>
          </w:p>
        </w:tc>
      </w:tr>
      <w:tr w:rsidR="0065671D">
        <w:tc>
          <w:tcPr>
            <w:tcW w:w="1843" w:type="dxa"/>
            <w:tcBorders>
              <w:left w:val="single" w:sz="4" w:space="0" w:color="auto"/>
            </w:tcBorders>
          </w:tcPr>
          <w:p w:rsidR="0065671D" w:rsidRDefault="0065671D">
            <w:pPr>
              <w:pStyle w:val="CRCoverPage"/>
              <w:spacing w:after="0"/>
              <w:rPr>
                <w:b/>
                <w:i/>
                <w:noProof/>
                <w:sz w:val="8"/>
                <w:szCs w:val="8"/>
              </w:rPr>
            </w:pPr>
          </w:p>
        </w:tc>
        <w:tc>
          <w:tcPr>
            <w:tcW w:w="7797" w:type="dxa"/>
            <w:gridSpan w:val="10"/>
            <w:tcBorders>
              <w:right w:val="single" w:sz="4" w:space="0" w:color="auto"/>
            </w:tcBorders>
          </w:tcPr>
          <w:p w:rsidR="0065671D" w:rsidRDefault="0065671D">
            <w:pPr>
              <w:pStyle w:val="CRCoverPage"/>
              <w:spacing w:after="0"/>
              <w:rPr>
                <w:noProof/>
                <w:sz w:val="8"/>
                <w:szCs w:val="8"/>
              </w:rPr>
            </w:pPr>
          </w:p>
        </w:tc>
      </w:tr>
      <w:tr w:rsidR="0065671D">
        <w:tc>
          <w:tcPr>
            <w:tcW w:w="1843" w:type="dxa"/>
            <w:tcBorders>
              <w:left w:val="single" w:sz="4" w:space="0" w:color="auto"/>
            </w:tcBorders>
          </w:tcPr>
          <w:p w:rsidR="0065671D" w:rsidRDefault="00AB45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671D" w:rsidRDefault="00AB45A4">
            <w:pPr>
              <w:pStyle w:val="CRCoverPage"/>
              <w:spacing w:after="0"/>
              <w:ind w:left="100"/>
              <w:rPr>
                <w:noProof/>
              </w:rPr>
            </w:pPr>
            <w:r>
              <w:rPr>
                <w:noProof/>
              </w:rPr>
              <w:t>LG Electronics</w:t>
            </w:r>
          </w:p>
        </w:tc>
      </w:tr>
      <w:tr w:rsidR="0065671D">
        <w:tc>
          <w:tcPr>
            <w:tcW w:w="1843" w:type="dxa"/>
            <w:tcBorders>
              <w:left w:val="single" w:sz="4" w:space="0" w:color="auto"/>
            </w:tcBorders>
          </w:tcPr>
          <w:p w:rsidR="0065671D" w:rsidRDefault="00AB45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671D" w:rsidRDefault="00AB45A4">
            <w:pPr>
              <w:pStyle w:val="CRCoverPage"/>
              <w:spacing w:after="0"/>
              <w:ind w:left="100"/>
              <w:rPr>
                <w:noProof/>
              </w:rPr>
            </w:pPr>
            <w:r>
              <w:rPr>
                <w:noProof/>
              </w:rPr>
              <w:t>C1</w:t>
            </w:r>
          </w:p>
        </w:tc>
      </w:tr>
      <w:tr w:rsidR="0065671D">
        <w:tc>
          <w:tcPr>
            <w:tcW w:w="1843" w:type="dxa"/>
            <w:tcBorders>
              <w:left w:val="single" w:sz="4" w:space="0" w:color="auto"/>
            </w:tcBorders>
          </w:tcPr>
          <w:p w:rsidR="0065671D" w:rsidRDefault="0065671D">
            <w:pPr>
              <w:pStyle w:val="CRCoverPage"/>
              <w:spacing w:after="0"/>
              <w:rPr>
                <w:b/>
                <w:i/>
                <w:noProof/>
                <w:sz w:val="8"/>
                <w:szCs w:val="8"/>
              </w:rPr>
            </w:pPr>
          </w:p>
        </w:tc>
        <w:tc>
          <w:tcPr>
            <w:tcW w:w="7797" w:type="dxa"/>
            <w:gridSpan w:val="10"/>
            <w:tcBorders>
              <w:right w:val="single" w:sz="4" w:space="0" w:color="auto"/>
            </w:tcBorders>
          </w:tcPr>
          <w:p w:rsidR="0065671D" w:rsidRDefault="0065671D">
            <w:pPr>
              <w:pStyle w:val="CRCoverPage"/>
              <w:spacing w:after="0"/>
              <w:rPr>
                <w:noProof/>
                <w:sz w:val="8"/>
                <w:szCs w:val="8"/>
              </w:rPr>
            </w:pPr>
          </w:p>
        </w:tc>
      </w:tr>
      <w:tr w:rsidR="0065671D">
        <w:tc>
          <w:tcPr>
            <w:tcW w:w="1843" w:type="dxa"/>
            <w:tcBorders>
              <w:left w:val="single" w:sz="4" w:space="0" w:color="auto"/>
            </w:tcBorders>
          </w:tcPr>
          <w:p w:rsidR="0065671D" w:rsidRDefault="00AB45A4">
            <w:pPr>
              <w:pStyle w:val="CRCoverPage"/>
              <w:tabs>
                <w:tab w:val="right" w:pos="1759"/>
              </w:tabs>
              <w:spacing w:after="0"/>
              <w:rPr>
                <w:b/>
                <w:i/>
                <w:noProof/>
              </w:rPr>
            </w:pPr>
            <w:r>
              <w:rPr>
                <w:b/>
                <w:i/>
                <w:noProof/>
              </w:rPr>
              <w:t>Work item code:</w:t>
            </w:r>
          </w:p>
        </w:tc>
        <w:tc>
          <w:tcPr>
            <w:tcW w:w="3686" w:type="dxa"/>
            <w:gridSpan w:val="5"/>
            <w:shd w:val="pct30" w:color="FFFF00" w:fill="auto"/>
          </w:tcPr>
          <w:p w:rsidR="0065671D" w:rsidRDefault="00AB45A4">
            <w:pPr>
              <w:pStyle w:val="CRCoverPage"/>
              <w:spacing w:after="0"/>
              <w:ind w:left="100"/>
              <w:rPr>
                <w:noProof/>
              </w:rPr>
            </w:pPr>
            <w:r>
              <w:rPr>
                <w:noProof/>
              </w:rPr>
              <w:t>ATSSS</w:t>
            </w:r>
          </w:p>
        </w:tc>
        <w:tc>
          <w:tcPr>
            <w:tcW w:w="567" w:type="dxa"/>
            <w:tcBorders>
              <w:left w:val="nil"/>
            </w:tcBorders>
          </w:tcPr>
          <w:p w:rsidR="0065671D" w:rsidRDefault="0065671D">
            <w:pPr>
              <w:pStyle w:val="CRCoverPage"/>
              <w:spacing w:after="0"/>
              <w:ind w:right="100"/>
              <w:rPr>
                <w:noProof/>
              </w:rPr>
            </w:pPr>
          </w:p>
        </w:tc>
        <w:tc>
          <w:tcPr>
            <w:tcW w:w="1417" w:type="dxa"/>
            <w:gridSpan w:val="3"/>
            <w:tcBorders>
              <w:left w:val="nil"/>
            </w:tcBorders>
          </w:tcPr>
          <w:p w:rsidR="0065671D" w:rsidRDefault="00AB45A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671D" w:rsidRDefault="00AB45A4" w:rsidP="00AB45A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2019-10-30</w:t>
            </w:r>
            <w:r>
              <w:rPr>
                <w:noProof/>
              </w:rPr>
              <w:fldChar w:fldCharType="end"/>
            </w:r>
          </w:p>
        </w:tc>
      </w:tr>
      <w:tr w:rsidR="0065671D">
        <w:tc>
          <w:tcPr>
            <w:tcW w:w="1843" w:type="dxa"/>
            <w:tcBorders>
              <w:left w:val="single" w:sz="4" w:space="0" w:color="auto"/>
            </w:tcBorders>
          </w:tcPr>
          <w:p w:rsidR="0065671D" w:rsidRDefault="0065671D">
            <w:pPr>
              <w:pStyle w:val="CRCoverPage"/>
              <w:spacing w:after="0"/>
              <w:rPr>
                <w:b/>
                <w:i/>
                <w:noProof/>
                <w:sz w:val="8"/>
                <w:szCs w:val="8"/>
              </w:rPr>
            </w:pPr>
          </w:p>
        </w:tc>
        <w:tc>
          <w:tcPr>
            <w:tcW w:w="1986" w:type="dxa"/>
            <w:gridSpan w:val="4"/>
          </w:tcPr>
          <w:p w:rsidR="0065671D" w:rsidRDefault="0065671D">
            <w:pPr>
              <w:pStyle w:val="CRCoverPage"/>
              <w:spacing w:after="0"/>
              <w:rPr>
                <w:noProof/>
                <w:sz w:val="8"/>
                <w:szCs w:val="8"/>
              </w:rPr>
            </w:pPr>
          </w:p>
        </w:tc>
        <w:tc>
          <w:tcPr>
            <w:tcW w:w="2267" w:type="dxa"/>
            <w:gridSpan w:val="2"/>
          </w:tcPr>
          <w:p w:rsidR="0065671D" w:rsidRDefault="0065671D">
            <w:pPr>
              <w:pStyle w:val="CRCoverPage"/>
              <w:spacing w:after="0"/>
              <w:rPr>
                <w:noProof/>
                <w:sz w:val="8"/>
                <w:szCs w:val="8"/>
              </w:rPr>
            </w:pPr>
          </w:p>
        </w:tc>
        <w:tc>
          <w:tcPr>
            <w:tcW w:w="1417" w:type="dxa"/>
            <w:gridSpan w:val="3"/>
          </w:tcPr>
          <w:p w:rsidR="0065671D" w:rsidRDefault="0065671D">
            <w:pPr>
              <w:pStyle w:val="CRCoverPage"/>
              <w:spacing w:after="0"/>
              <w:rPr>
                <w:noProof/>
                <w:sz w:val="8"/>
                <w:szCs w:val="8"/>
              </w:rPr>
            </w:pPr>
          </w:p>
        </w:tc>
        <w:tc>
          <w:tcPr>
            <w:tcW w:w="2127" w:type="dxa"/>
            <w:tcBorders>
              <w:right w:val="single" w:sz="4" w:space="0" w:color="auto"/>
            </w:tcBorders>
          </w:tcPr>
          <w:p w:rsidR="0065671D" w:rsidRDefault="0065671D">
            <w:pPr>
              <w:pStyle w:val="CRCoverPage"/>
              <w:spacing w:after="0"/>
              <w:rPr>
                <w:noProof/>
                <w:sz w:val="8"/>
                <w:szCs w:val="8"/>
              </w:rPr>
            </w:pPr>
          </w:p>
        </w:tc>
      </w:tr>
      <w:tr w:rsidR="0065671D">
        <w:trPr>
          <w:cantSplit/>
        </w:trPr>
        <w:tc>
          <w:tcPr>
            <w:tcW w:w="1843" w:type="dxa"/>
            <w:tcBorders>
              <w:left w:val="single" w:sz="4" w:space="0" w:color="auto"/>
            </w:tcBorders>
          </w:tcPr>
          <w:p w:rsidR="0065671D" w:rsidRDefault="00AB45A4">
            <w:pPr>
              <w:pStyle w:val="CRCoverPage"/>
              <w:tabs>
                <w:tab w:val="right" w:pos="1759"/>
              </w:tabs>
              <w:spacing w:after="0"/>
              <w:rPr>
                <w:b/>
                <w:i/>
                <w:noProof/>
              </w:rPr>
            </w:pPr>
            <w:r>
              <w:rPr>
                <w:b/>
                <w:i/>
                <w:noProof/>
              </w:rPr>
              <w:t>Category:</w:t>
            </w:r>
          </w:p>
        </w:tc>
        <w:tc>
          <w:tcPr>
            <w:tcW w:w="851" w:type="dxa"/>
            <w:shd w:val="pct30" w:color="FFFF00" w:fill="auto"/>
          </w:tcPr>
          <w:p w:rsidR="0065671D" w:rsidRDefault="00AB45A4">
            <w:pPr>
              <w:pStyle w:val="CRCoverPage"/>
              <w:spacing w:after="0"/>
              <w:ind w:left="100" w:right="-609"/>
              <w:rPr>
                <w:b/>
                <w:noProof/>
              </w:rPr>
            </w:pPr>
            <w:r>
              <w:rPr>
                <w:b/>
                <w:noProof/>
              </w:rPr>
              <w:t>F</w:t>
            </w:r>
          </w:p>
        </w:tc>
        <w:tc>
          <w:tcPr>
            <w:tcW w:w="3402" w:type="dxa"/>
            <w:gridSpan w:val="5"/>
            <w:tcBorders>
              <w:left w:val="nil"/>
            </w:tcBorders>
          </w:tcPr>
          <w:p w:rsidR="0065671D" w:rsidRDefault="0065671D">
            <w:pPr>
              <w:pStyle w:val="CRCoverPage"/>
              <w:spacing w:after="0"/>
              <w:rPr>
                <w:noProof/>
              </w:rPr>
            </w:pPr>
          </w:p>
        </w:tc>
        <w:tc>
          <w:tcPr>
            <w:tcW w:w="1417" w:type="dxa"/>
            <w:gridSpan w:val="3"/>
            <w:tcBorders>
              <w:left w:val="nil"/>
            </w:tcBorders>
          </w:tcPr>
          <w:p w:rsidR="0065671D" w:rsidRDefault="00AB45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671D" w:rsidRDefault="00AB45A4" w:rsidP="00AB45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65671D">
        <w:tc>
          <w:tcPr>
            <w:tcW w:w="1843" w:type="dxa"/>
            <w:tcBorders>
              <w:left w:val="single" w:sz="4" w:space="0" w:color="auto"/>
              <w:bottom w:val="single" w:sz="4" w:space="0" w:color="auto"/>
            </w:tcBorders>
          </w:tcPr>
          <w:p w:rsidR="0065671D" w:rsidRDefault="0065671D">
            <w:pPr>
              <w:pStyle w:val="CRCoverPage"/>
              <w:spacing w:after="0"/>
              <w:rPr>
                <w:b/>
                <w:i/>
                <w:noProof/>
              </w:rPr>
            </w:pPr>
          </w:p>
        </w:tc>
        <w:tc>
          <w:tcPr>
            <w:tcW w:w="4677" w:type="dxa"/>
            <w:gridSpan w:val="8"/>
            <w:tcBorders>
              <w:bottom w:val="single" w:sz="4" w:space="0" w:color="auto"/>
            </w:tcBorders>
          </w:tcPr>
          <w:p w:rsidR="0065671D" w:rsidRDefault="00AB45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671D" w:rsidRDefault="00AB45A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5671D" w:rsidRDefault="00AB45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671D">
        <w:tc>
          <w:tcPr>
            <w:tcW w:w="1843" w:type="dxa"/>
          </w:tcPr>
          <w:p w:rsidR="0065671D" w:rsidRDefault="0065671D">
            <w:pPr>
              <w:pStyle w:val="CRCoverPage"/>
              <w:spacing w:after="0"/>
              <w:rPr>
                <w:b/>
                <w:i/>
                <w:noProof/>
                <w:sz w:val="8"/>
                <w:szCs w:val="8"/>
              </w:rPr>
            </w:pPr>
          </w:p>
        </w:tc>
        <w:tc>
          <w:tcPr>
            <w:tcW w:w="7797" w:type="dxa"/>
            <w:gridSpan w:val="10"/>
          </w:tcPr>
          <w:p w:rsidR="0065671D" w:rsidRDefault="0065671D">
            <w:pPr>
              <w:pStyle w:val="CRCoverPage"/>
              <w:spacing w:after="0"/>
              <w:rPr>
                <w:noProof/>
                <w:sz w:val="8"/>
                <w:szCs w:val="8"/>
              </w:rPr>
            </w:pPr>
          </w:p>
        </w:tc>
      </w:tr>
      <w:tr w:rsidR="0065671D">
        <w:tc>
          <w:tcPr>
            <w:tcW w:w="2694" w:type="dxa"/>
            <w:gridSpan w:val="2"/>
            <w:tcBorders>
              <w:top w:val="single" w:sz="4" w:space="0" w:color="auto"/>
              <w:left w:val="single" w:sz="4" w:space="0" w:color="auto"/>
            </w:tcBorders>
          </w:tcPr>
          <w:p w:rsidR="0065671D" w:rsidRDefault="00AB4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671D" w:rsidRDefault="00AB45A4">
            <w:pPr>
              <w:pStyle w:val="CRCoverPage"/>
              <w:spacing w:after="0"/>
              <w:ind w:left="100"/>
              <w:rPr>
                <w:noProof/>
                <w:lang w:eastAsia="ko-KR"/>
              </w:rPr>
            </w:pPr>
            <w:r>
              <w:rPr>
                <w:noProof/>
                <w:lang w:eastAsia="ko-KR"/>
              </w:rPr>
              <w:t>When a UE wants to establish a MA PDU Session, the UE includes "MA PDU request" indication in the UL NAS Transport message. The AMF relays the "MA PDU request" indication to the SMF so the SMF knows that the UE requested MA PDU Session. However, if the VPLMN does not support ATSSS, the AMF does not send "MA PDU request" to the SMF. In this case, the SMF cannot differentiate whether the UE requested SA PDU Session or MA PDU Session.</w:t>
            </w:r>
          </w:p>
          <w:p w:rsidR="0065671D" w:rsidRDefault="00AB45A4">
            <w:pPr>
              <w:pStyle w:val="CRCoverPage"/>
              <w:spacing w:after="0"/>
              <w:ind w:left="100"/>
              <w:rPr>
                <w:noProof/>
                <w:lang w:eastAsia="ko-KR"/>
              </w:rPr>
            </w:pPr>
            <w:r>
              <w:rPr>
                <w:noProof/>
                <w:lang w:eastAsia="ko-KR"/>
              </w:rPr>
              <w:t>If the UE is roaming and registered to the HPLMN in non-3GPP access and established MA PDU over non-3GPP access, the UE can add second access to the MA PDU Session by sending PDU Session Establishment Request message. In this case, if the VPLMN does not support ATSSS, the AMF may select a new H-SMF and the H-SMF may accept the UE's request as a new SA PDU Session. This may cause unexpected traffic distribution in the UL over the two different PDU Sessions.</w:t>
            </w:r>
          </w:p>
          <w:p w:rsidR="0065671D" w:rsidRDefault="00AB45A4">
            <w:pPr>
              <w:pStyle w:val="CRCoverPage"/>
              <w:spacing w:after="0"/>
              <w:ind w:left="100"/>
              <w:rPr>
                <w:noProof/>
                <w:lang w:eastAsia="ko-KR"/>
              </w:rPr>
            </w:pPr>
            <w:r>
              <w:rPr>
                <w:noProof/>
                <w:lang w:eastAsia="ko-KR"/>
              </w:rPr>
              <w:t>In order to solve above issue, it is proposed that the UE includes "MA PDU Request" indication in both UL NAS Transport and PDU Session Establishment Reuqest message and set Request Type to "Existing PDU Session" when the UE requests to add second access.</w:t>
            </w:r>
          </w:p>
        </w:tc>
      </w:tr>
      <w:tr w:rsidR="0065671D">
        <w:tc>
          <w:tcPr>
            <w:tcW w:w="2694" w:type="dxa"/>
            <w:gridSpan w:val="2"/>
            <w:tcBorders>
              <w:left w:val="single" w:sz="4" w:space="0" w:color="auto"/>
            </w:tcBorders>
          </w:tcPr>
          <w:p w:rsidR="0065671D" w:rsidRDefault="0065671D">
            <w:pPr>
              <w:pStyle w:val="CRCoverPage"/>
              <w:spacing w:after="0"/>
              <w:rPr>
                <w:b/>
                <w:i/>
                <w:noProof/>
                <w:sz w:val="8"/>
                <w:szCs w:val="8"/>
              </w:rPr>
            </w:pPr>
          </w:p>
        </w:tc>
        <w:tc>
          <w:tcPr>
            <w:tcW w:w="6946" w:type="dxa"/>
            <w:gridSpan w:val="9"/>
            <w:tcBorders>
              <w:right w:val="single" w:sz="4" w:space="0" w:color="auto"/>
            </w:tcBorders>
          </w:tcPr>
          <w:p w:rsidR="0065671D" w:rsidRDefault="0065671D">
            <w:pPr>
              <w:pStyle w:val="CRCoverPage"/>
              <w:spacing w:after="0"/>
              <w:rPr>
                <w:noProof/>
                <w:sz w:val="8"/>
                <w:szCs w:val="8"/>
              </w:rPr>
            </w:pPr>
          </w:p>
        </w:tc>
      </w:tr>
      <w:tr w:rsidR="0065671D">
        <w:tc>
          <w:tcPr>
            <w:tcW w:w="2694" w:type="dxa"/>
            <w:gridSpan w:val="2"/>
            <w:tcBorders>
              <w:left w:val="single" w:sz="4" w:space="0" w:color="auto"/>
            </w:tcBorders>
          </w:tcPr>
          <w:p w:rsidR="0065671D" w:rsidRDefault="00AB4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671D" w:rsidRDefault="00AB45A4">
            <w:pPr>
              <w:pStyle w:val="CRCoverPage"/>
              <w:spacing w:after="0"/>
              <w:ind w:left="100"/>
              <w:rPr>
                <w:noProof/>
                <w:lang w:eastAsia="ko-KR"/>
              </w:rPr>
            </w:pPr>
            <w:r>
              <w:rPr>
                <w:rFonts w:hint="eastAsia"/>
                <w:noProof/>
                <w:lang w:eastAsia="ko-KR"/>
              </w:rPr>
              <w:t xml:space="preserve">1. </w:t>
            </w:r>
            <w:r>
              <w:rPr>
                <w:noProof/>
                <w:lang w:eastAsia="ko-KR"/>
              </w:rPr>
              <w:t>Clarify that the UE includes "MA PDU Request" indication in both UL NAS Transport and PDU Session Establishment Request message.</w:t>
            </w:r>
          </w:p>
          <w:p w:rsidR="0065671D" w:rsidRDefault="0065671D">
            <w:pPr>
              <w:pStyle w:val="CRCoverPage"/>
              <w:spacing w:after="0"/>
              <w:ind w:left="100"/>
              <w:rPr>
                <w:noProof/>
                <w:lang w:eastAsia="ko-KR"/>
              </w:rPr>
            </w:pPr>
          </w:p>
          <w:p w:rsidR="0065671D" w:rsidRDefault="00AB45A4">
            <w:pPr>
              <w:pStyle w:val="CRCoverPage"/>
              <w:spacing w:after="0"/>
              <w:ind w:left="100"/>
              <w:rPr>
                <w:noProof/>
              </w:rPr>
            </w:pPr>
            <w:r>
              <w:rPr>
                <w:noProof/>
                <w:lang w:eastAsia="ko-KR"/>
              </w:rPr>
              <w:t>2. Clarify that the UE sets Request Type to "Existing PDU Session" when the UE sends PDU Session Establish Request to add second access to the existing MA PDU Session.</w:t>
            </w:r>
          </w:p>
        </w:tc>
      </w:tr>
      <w:tr w:rsidR="0065671D">
        <w:tc>
          <w:tcPr>
            <w:tcW w:w="2694" w:type="dxa"/>
            <w:gridSpan w:val="2"/>
            <w:tcBorders>
              <w:left w:val="single" w:sz="4" w:space="0" w:color="auto"/>
            </w:tcBorders>
          </w:tcPr>
          <w:p w:rsidR="0065671D" w:rsidRDefault="0065671D">
            <w:pPr>
              <w:pStyle w:val="CRCoverPage"/>
              <w:spacing w:after="0"/>
              <w:rPr>
                <w:b/>
                <w:i/>
                <w:noProof/>
                <w:sz w:val="8"/>
                <w:szCs w:val="8"/>
              </w:rPr>
            </w:pPr>
          </w:p>
        </w:tc>
        <w:tc>
          <w:tcPr>
            <w:tcW w:w="6946" w:type="dxa"/>
            <w:gridSpan w:val="9"/>
            <w:tcBorders>
              <w:right w:val="single" w:sz="4" w:space="0" w:color="auto"/>
            </w:tcBorders>
          </w:tcPr>
          <w:p w:rsidR="0065671D" w:rsidRDefault="0065671D">
            <w:pPr>
              <w:pStyle w:val="CRCoverPage"/>
              <w:spacing w:after="0"/>
              <w:rPr>
                <w:noProof/>
                <w:sz w:val="8"/>
                <w:szCs w:val="8"/>
              </w:rPr>
            </w:pPr>
          </w:p>
        </w:tc>
      </w:tr>
      <w:tr w:rsidR="0065671D">
        <w:tc>
          <w:tcPr>
            <w:tcW w:w="2694" w:type="dxa"/>
            <w:gridSpan w:val="2"/>
            <w:tcBorders>
              <w:left w:val="single" w:sz="4" w:space="0" w:color="auto"/>
              <w:bottom w:val="single" w:sz="4" w:space="0" w:color="auto"/>
            </w:tcBorders>
          </w:tcPr>
          <w:p w:rsidR="0065671D" w:rsidRDefault="00AB4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671D" w:rsidRDefault="00AB45A4">
            <w:pPr>
              <w:pStyle w:val="CRCoverPage"/>
              <w:spacing w:after="0"/>
              <w:ind w:left="100"/>
              <w:rPr>
                <w:noProof/>
                <w:lang w:eastAsia="ko-KR"/>
              </w:rPr>
            </w:pPr>
            <w:r>
              <w:rPr>
                <w:noProof/>
                <w:lang w:eastAsia="ko-KR"/>
              </w:rPr>
              <w:t>The UE may steer UL traffic over the new SA PDU Session.</w:t>
            </w:r>
          </w:p>
        </w:tc>
      </w:tr>
      <w:tr w:rsidR="0065671D">
        <w:tc>
          <w:tcPr>
            <w:tcW w:w="2694" w:type="dxa"/>
            <w:gridSpan w:val="2"/>
          </w:tcPr>
          <w:p w:rsidR="0065671D" w:rsidRDefault="0065671D">
            <w:pPr>
              <w:pStyle w:val="CRCoverPage"/>
              <w:spacing w:after="0"/>
              <w:rPr>
                <w:b/>
                <w:i/>
                <w:noProof/>
                <w:sz w:val="8"/>
                <w:szCs w:val="8"/>
              </w:rPr>
            </w:pPr>
          </w:p>
        </w:tc>
        <w:tc>
          <w:tcPr>
            <w:tcW w:w="6946" w:type="dxa"/>
            <w:gridSpan w:val="9"/>
          </w:tcPr>
          <w:p w:rsidR="0065671D" w:rsidRDefault="0065671D">
            <w:pPr>
              <w:pStyle w:val="CRCoverPage"/>
              <w:spacing w:after="0"/>
              <w:rPr>
                <w:noProof/>
                <w:sz w:val="8"/>
                <w:szCs w:val="8"/>
              </w:rPr>
            </w:pPr>
          </w:p>
        </w:tc>
      </w:tr>
      <w:tr w:rsidR="0065671D">
        <w:tc>
          <w:tcPr>
            <w:tcW w:w="2694" w:type="dxa"/>
            <w:gridSpan w:val="2"/>
            <w:tcBorders>
              <w:top w:val="single" w:sz="4" w:space="0" w:color="auto"/>
              <w:left w:val="single" w:sz="4" w:space="0" w:color="auto"/>
            </w:tcBorders>
          </w:tcPr>
          <w:p w:rsidR="0065671D" w:rsidRDefault="00AB45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671D" w:rsidRDefault="00AB45A4">
            <w:pPr>
              <w:pStyle w:val="CRCoverPage"/>
              <w:spacing w:after="0"/>
              <w:ind w:left="100"/>
              <w:rPr>
                <w:noProof/>
                <w:lang w:eastAsia="ko-KR"/>
              </w:rPr>
            </w:pPr>
            <w:r>
              <w:rPr>
                <w:rFonts w:hint="eastAsia"/>
                <w:noProof/>
                <w:lang w:eastAsia="ko-KR"/>
              </w:rPr>
              <w:t>5.4.5.2.3, 5.4.5.2.5, 6.4.1.2, 6.4.1.3, 6.4.1.4.1, 8.3.1.1, 8.3.1.XY(new), 9.11.3.47, 9.11.3.63, 9.11.4.XZ (new)</w:t>
            </w:r>
          </w:p>
        </w:tc>
      </w:tr>
      <w:tr w:rsidR="0065671D">
        <w:tc>
          <w:tcPr>
            <w:tcW w:w="2694" w:type="dxa"/>
            <w:gridSpan w:val="2"/>
            <w:tcBorders>
              <w:left w:val="single" w:sz="4" w:space="0" w:color="auto"/>
            </w:tcBorders>
          </w:tcPr>
          <w:p w:rsidR="0065671D" w:rsidRDefault="0065671D">
            <w:pPr>
              <w:pStyle w:val="CRCoverPage"/>
              <w:spacing w:after="0"/>
              <w:rPr>
                <w:b/>
                <w:i/>
                <w:noProof/>
                <w:sz w:val="8"/>
                <w:szCs w:val="8"/>
              </w:rPr>
            </w:pPr>
          </w:p>
        </w:tc>
        <w:tc>
          <w:tcPr>
            <w:tcW w:w="6946" w:type="dxa"/>
            <w:gridSpan w:val="9"/>
            <w:tcBorders>
              <w:right w:val="single" w:sz="4" w:space="0" w:color="auto"/>
            </w:tcBorders>
          </w:tcPr>
          <w:p w:rsidR="0065671D" w:rsidRDefault="0065671D">
            <w:pPr>
              <w:pStyle w:val="CRCoverPage"/>
              <w:spacing w:after="0"/>
              <w:rPr>
                <w:noProof/>
                <w:sz w:val="8"/>
                <w:szCs w:val="8"/>
              </w:rPr>
            </w:pPr>
          </w:p>
        </w:tc>
      </w:tr>
      <w:tr w:rsidR="0065671D">
        <w:tc>
          <w:tcPr>
            <w:tcW w:w="2694" w:type="dxa"/>
            <w:gridSpan w:val="2"/>
            <w:tcBorders>
              <w:left w:val="single" w:sz="4" w:space="0" w:color="auto"/>
            </w:tcBorders>
          </w:tcPr>
          <w:p w:rsidR="0065671D" w:rsidRDefault="006567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671D" w:rsidRDefault="00AB45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671D" w:rsidRDefault="00AB45A4">
            <w:pPr>
              <w:pStyle w:val="CRCoverPage"/>
              <w:spacing w:after="0"/>
              <w:jc w:val="center"/>
              <w:rPr>
                <w:b/>
                <w:caps/>
                <w:noProof/>
              </w:rPr>
            </w:pPr>
            <w:r>
              <w:rPr>
                <w:b/>
                <w:caps/>
                <w:noProof/>
              </w:rPr>
              <w:t>N</w:t>
            </w:r>
          </w:p>
        </w:tc>
        <w:tc>
          <w:tcPr>
            <w:tcW w:w="2977" w:type="dxa"/>
            <w:gridSpan w:val="4"/>
          </w:tcPr>
          <w:p w:rsidR="0065671D" w:rsidRDefault="0065671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671D" w:rsidRDefault="0065671D">
            <w:pPr>
              <w:pStyle w:val="CRCoverPage"/>
              <w:spacing w:after="0"/>
              <w:ind w:left="99"/>
              <w:rPr>
                <w:noProof/>
              </w:rPr>
            </w:pPr>
          </w:p>
        </w:tc>
      </w:tr>
      <w:tr w:rsidR="0065671D">
        <w:tc>
          <w:tcPr>
            <w:tcW w:w="2694" w:type="dxa"/>
            <w:gridSpan w:val="2"/>
            <w:tcBorders>
              <w:left w:val="single" w:sz="4" w:space="0" w:color="auto"/>
            </w:tcBorders>
          </w:tcPr>
          <w:p w:rsidR="0065671D" w:rsidRDefault="00AB45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671D" w:rsidRDefault="00656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671D" w:rsidRDefault="00AB45A4">
            <w:pPr>
              <w:pStyle w:val="CRCoverPage"/>
              <w:spacing w:after="0"/>
              <w:jc w:val="center"/>
              <w:rPr>
                <w:b/>
                <w:caps/>
                <w:noProof/>
              </w:rPr>
            </w:pPr>
            <w:r>
              <w:rPr>
                <w:b/>
                <w:caps/>
                <w:noProof/>
              </w:rPr>
              <w:t>X</w:t>
            </w:r>
          </w:p>
        </w:tc>
        <w:tc>
          <w:tcPr>
            <w:tcW w:w="2977" w:type="dxa"/>
            <w:gridSpan w:val="4"/>
          </w:tcPr>
          <w:p w:rsidR="0065671D" w:rsidRDefault="00AB45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671D" w:rsidRDefault="00AB45A4">
            <w:pPr>
              <w:pStyle w:val="CRCoverPage"/>
              <w:spacing w:after="0"/>
              <w:ind w:left="99"/>
              <w:rPr>
                <w:noProof/>
              </w:rPr>
            </w:pPr>
            <w:r>
              <w:rPr>
                <w:noProof/>
              </w:rPr>
              <w:t xml:space="preserve">TS/TR ... CR ... </w:t>
            </w:r>
          </w:p>
        </w:tc>
      </w:tr>
      <w:tr w:rsidR="0065671D">
        <w:tc>
          <w:tcPr>
            <w:tcW w:w="2694" w:type="dxa"/>
            <w:gridSpan w:val="2"/>
            <w:tcBorders>
              <w:left w:val="single" w:sz="4" w:space="0" w:color="auto"/>
            </w:tcBorders>
          </w:tcPr>
          <w:p w:rsidR="0065671D" w:rsidRDefault="00AB45A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65671D" w:rsidRDefault="00656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671D" w:rsidRDefault="00AB45A4">
            <w:pPr>
              <w:pStyle w:val="CRCoverPage"/>
              <w:spacing w:after="0"/>
              <w:jc w:val="center"/>
              <w:rPr>
                <w:b/>
                <w:caps/>
                <w:noProof/>
              </w:rPr>
            </w:pPr>
            <w:r>
              <w:rPr>
                <w:b/>
                <w:caps/>
                <w:noProof/>
              </w:rPr>
              <w:t>X</w:t>
            </w:r>
          </w:p>
        </w:tc>
        <w:tc>
          <w:tcPr>
            <w:tcW w:w="2977" w:type="dxa"/>
            <w:gridSpan w:val="4"/>
          </w:tcPr>
          <w:p w:rsidR="0065671D" w:rsidRDefault="00AB45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671D" w:rsidRDefault="00AB45A4">
            <w:pPr>
              <w:pStyle w:val="CRCoverPage"/>
              <w:spacing w:after="0"/>
              <w:ind w:left="99"/>
              <w:rPr>
                <w:noProof/>
              </w:rPr>
            </w:pPr>
            <w:r>
              <w:rPr>
                <w:noProof/>
              </w:rPr>
              <w:t xml:space="preserve">TS/TR ... CR ... </w:t>
            </w:r>
          </w:p>
        </w:tc>
      </w:tr>
      <w:tr w:rsidR="0065671D">
        <w:tc>
          <w:tcPr>
            <w:tcW w:w="2694" w:type="dxa"/>
            <w:gridSpan w:val="2"/>
            <w:tcBorders>
              <w:left w:val="single" w:sz="4" w:space="0" w:color="auto"/>
            </w:tcBorders>
          </w:tcPr>
          <w:p w:rsidR="0065671D" w:rsidRDefault="00AB45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671D" w:rsidRDefault="00656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671D" w:rsidRDefault="00AB45A4">
            <w:pPr>
              <w:pStyle w:val="CRCoverPage"/>
              <w:spacing w:after="0"/>
              <w:jc w:val="center"/>
              <w:rPr>
                <w:b/>
                <w:caps/>
                <w:noProof/>
              </w:rPr>
            </w:pPr>
            <w:r>
              <w:rPr>
                <w:b/>
                <w:caps/>
                <w:noProof/>
              </w:rPr>
              <w:t>X</w:t>
            </w:r>
          </w:p>
        </w:tc>
        <w:tc>
          <w:tcPr>
            <w:tcW w:w="2977" w:type="dxa"/>
            <w:gridSpan w:val="4"/>
          </w:tcPr>
          <w:p w:rsidR="0065671D" w:rsidRDefault="00AB45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671D" w:rsidRDefault="00AB45A4">
            <w:pPr>
              <w:pStyle w:val="CRCoverPage"/>
              <w:spacing w:after="0"/>
              <w:ind w:left="99"/>
              <w:rPr>
                <w:noProof/>
              </w:rPr>
            </w:pPr>
            <w:r>
              <w:rPr>
                <w:noProof/>
              </w:rPr>
              <w:t xml:space="preserve">TS/TR ... CR ... </w:t>
            </w:r>
          </w:p>
        </w:tc>
      </w:tr>
      <w:tr w:rsidR="0065671D">
        <w:tc>
          <w:tcPr>
            <w:tcW w:w="2694" w:type="dxa"/>
            <w:gridSpan w:val="2"/>
            <w:tcBorders>
              <w:left w:val="single" w:sz="4" w:space="0" w:color="auto"/>
            </w:tcBorders>
          </w:tcPr>
          <w:p w:rsidR="0065671D" w:rsidRDefault="0065671D">
            <w:pPr>
              <w:pStyle w:val="CRCoverPage"/>
              <w:spacing w:after="0"/>
              <w:rPr>
                <w:b/>
                <w:i/>
                <w:noProof/>
              </w:rPr>
            </w:pPr>
          </w:p>
        </w:tc>
        <w:tc>
          <w:tcPr>
            <w:tcW w:w="6946" w:type="dxa"/>
            <w:gridSpan w:val="9"/>
            <w:tcBorders>
              <w:right w:val="single" w:sz="4" w:space="0" w:color="auto"/>
            </w:tcBorders>
          </w:tcPr>
          <w:p w:rsidR="0065671D" w:rsidRDefault="0065671D">
            <w:pPr>
              <w:pStyle w:val="CRCoverPage"/>
              <w:spacing w:after="0"/>
              <w:rPr>
                <w:noProof/>
              </w:rPr>
            </w:pPr>
          </w:p>
        </w:tc>
      </w:tr>
      <w:tr w:rsidR="0065671D">
        <w:tc>
          <w:tcPr>
            <w:tcW w:w="2694" w:type="dxa"/>
            <w:gridSpan w:val="2"/>
            <w:tcBorders>
              <w:left w:val="single" w:sz="4" w:space="0" w:color="auto"/>
              <w:bottom w:val="single" w:sz="4" w:space="0" w:color="auto"/>
            </w:tcBorders>
          </w:tcPr>
          <w:p w:rsidR="0065671D" w:rsidRDefault="00AB45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671D" w:rsidRDefault="0065671D">
            <w:pPr>
              <w:pStyle w:val="CRCoverPage"/>
              <w:spacing w:after="0"/>
              <w:ind w:left="100"/>
              <w:rPr>
                <w:noProof/>
              </w:rPr>
            </w:pPr>
          </w:p>
        </w:tc>
      </w:tr>
      <w:tr w:rsidR="0065671D">
        <w:tc>
          <w:tcPr>
            <w:tcW w:w="2694" w:type="dxa"/>
            <w:gridSpan w:val="2"/>
            <w:tcBorders>
              <w:top w:val="single" w:sz="4" w:space="0" w:color="auto"/>
              <w:bottom w:val="single" w:sz="4" w:space="0" w:color="auto"/>
            </w:tcBorders>
          </w:tcPr>
          <w:p w:rsidR="0065671D" w:rsidRDefault="006567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5671D" w:rsidRDefault="0065671D">
            <w:pPr>
              <w:pStyle w:val="CRCoverPage"/>
              <w:spacing w:after="0"/>
              <w:ind w:left="100"/>
              <w:rPr>
                <w:noProof/>
                <w:sz w:val="8"/>
                <w:szCs w:val="8"/>
              </w:rPr>
            </w:pPr>
          </w:p>
        </w:tc>
      </w:tr>
      <w:tr w:rsidR="0065671D">
        <w:tc>
          <w:tcPr>
            <w:tcW w:w="2694" w:type="dxa"/>
            <w:gridSpan w:val="2"/>
            <w:tcBorders>
              <w:top w:val="single" w:sz="4" w:space="0" w:color="auto"/>
              <w:left w:val="single" w:sz="4" w:space="0" w:color="auto"/>
              <w:bottom w:val="single" w:sz="4" w:space="0" w:color="auto"/>
            </w:tcBorders>
          </w:tcPr>
          <w:p w:rsidR="0065671D" w:rsidRDefault="00AB45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5671D" w:rsidRDefault="0065671D">
            <w:pPr>
              <w:pStyle w:val="CRCoverPage"/>
              <w:spacing w:after="0"/>
              <w:ind w:left="100"/>
              <w:rPr>
                <w:noProof/>
              </w:rPr>
            </w:pPr>
          </w:p>
        </w:tc>
      </w:tr>
    </w:tbl>
    <w:p w:rsidR="0065671D" w:rsidRDefault="0065671D">
      <w:pPr>
        <w:pStyle w:val="CRCoverPage"/>
        <w:spacing w:after="0"/>
        <w:rPr>
          <w:noProof/>
          <w:sz w:val="8"/>
          <w:szCs w:val="8"/>
        </w:rPr>
      </w:pPr>
    </w:p>
    <w:p w:rsidR="0065671D" w:rsidRDefault="0065671D">
      <w:pPr>
        <w:rPr>
          <w:noProof/>
        </w:rPr>
        <w:sectPr w:rsidR="0065671D">
          <w:headerReference w:type="even" r:id="rId12"/>
          <w:footnotePr>
            <w:numRestart w:val="eachSect"/>
          </w:footnotePr>
          <w:pgSz w:w="11907" w:h="16840" w:code="9"/>
          <w:pgMar w:top="1418" w:right="1134" w:bottom="1134" w:left="1134" w:header="680" w:footer="567" w:gutter="0"/>
          <w:cols w:space="720"/>
        </w:sectPr>
      </w:pPr>
    </w:p>
    <w:p w:rsidR="0065671D" w:rsidRDefault="0065671D">
      <w:pPr>
        <w:rPr>
          <w:noProof/>
        </w:rPr>
      </w:pPr>
    </w:p>
    <w:p w:rsidR="0065671D" w:rsidRDefault="00AB45A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65671D" w:rsidRDefault="0065671D">
      <w:pPr>
        <w:rPr>
          <w:noProof/>
          <w:lang w:val="en-US" w:eastAsia="ko-KR"/>
        </w:rPr>
      </w:pPr>
    </w:p>
    <w:p w:rsidR="0065671D" w:rsidRDefault="00AB45A4">
      <w:pPr>
        <w:pStyle w:val="5"/>
      </w:pPr>
      <w:bookmarkStart w:id="3" w:name="_Toc20232656"/>
      <w:r>
        <w:t>5.4.5.2.3</w:t>
      </w:r>
      <w:r>
        <w:tab/>
        <w:t>UE-initiated NAS transport of messages accepted by the network</w:t>
      </w:r>
      <w:bookmarkEnd w:id="3"/>
    </w:p>
    <w:p w:rsidR="0065671D" w:rsidRDefault="00AB45A4">
      <w:r>
        <w:t>Upon reception of a UL NAS TRANSPORT message, if the Payload container type IE is set to:</w:t>
      </w:r>
    </w:p>
    <w:p w:rsidR="0065671D" w:rsidRDefault="00AB45A4">
      <w:pPr>
        <w:pStyle w:val="B1"/>
        <w:rPr>
          <w:rFonts w:eastAsia="맑은 고딕"/>
          <w:lang w:eastAsia="ko-KR"/>
        </w:rPr>
      </w:pPr>
      <w:r>
        <w:t>a)</w:t>
      </w:r>
      <w:r>
        <w:tab/>
        <w:t>"N1 SM information"</w:t>
      </w:r>
      <w:r>
        <w:rPr>
          <w:rFonts w:eastAsia="맑은 고딕" w:hint="eastAsia"/>
          <w:lang w:eastAsia="ko-KR"/>
        </w:rPr>
        <w:t>, the AMF looks up a PDU session routing context for</w:t>
      </w:r>
      <w:r>
        <w:rPr>
          <w:rFonts w:eastAsia="맑은 고딕"/>
          <w:lang w:eastAsia="ko-KR"/>
        </w:rPr>
        <w:t>:</w:t>
      </w:r>
    </w:p>
    <w:p w:rsidR="0065671D" w:rsidRDefault="00AB45A4">
      <w:pPr>
        <w:pStyle w:val="B2"/>
      </w:pPr>
      <w:r>
        <w:rPr>
          <w:rFonts w:eastAsia="맑은 고딕"/>
          <w:lang w:eastAsia="ko-KR"/>
        </w:rPr>
        <w:t>1)</w:t>
      </w:r>
      <w:r>
        <w:tab/>
      </w:r>
      <w:r>
        <w:rPr>
          <w:rFonts w:eastAsia="맑은 고딕" w:hint="eastAsia"/>
          <w:lang w:eastAsia="ko-KR"/>
        </w:rPr>
        <w:t>the UE and the PDU session ID IE</w:t>
      </w:r>
      <w:r>
        <w:rPr>
          <w:lang w:eastAsia="ko-KR"/>
        </w:rPr>
        <w:t xml:space="preserve"> in case the Old PDU session ID IE is not included</w:t>
      </w:r>
      <w:r>
        <w:rPr>
          <w:rFonts w:eastAsia="맑은 고딕" w:hint="eastAsia"/>
          <w:lang w:eastAsia="ko-KR"/>
        </w:rPr>
        <w:t>, and</w:t>
      </w:r>
      <w:r>
        <w:t>:</w:t>
      </w:r>
    </w:p>
    <w:p w:rsidR="0065671D" w:rsidRDefault="00AB45A4">
      <w:pPr>
        <w:pStyle w:val="NO"/>
        <w:rPr>
          <w:lang w:eastAsia="ko-KR"/>
        </w:rPr>
      </w:pPr>
      <w:r>
        <w:rPr>
          <w:lang w:eastAsia="ko-KR"/>
        </w:rPr>
        <w:t>NOTE</w:t>
      </w:r>
      <w:r>
        <w:rPr>
          <w:lang w:val="en-US" w:eastAsia="ko-KR"/>
        </w:rPr>
        <w:t> 1</w:t>
      </w:r>
      <w:r>
        <w:rPr>
          <w:lang w:eastAsia="ko-KR"/>
        </w:rPr>
        <w:t>:</w:t>
      </w:r>
      <w:r>
        <w:rPr>
          <w:lang w:eastAsia="ko-KR"/>
        </w:rPr>
        <w:tab/>
        <w:t>If the Old PDU session ID IE is not included in the UL NAS TRANSPORT message and the AMF has received a reallocation requested indication from the SMF, the AMF needs to ignore the reallocation requested indication.</w:t>
      </w:r>
    </w:p>
    <w:p w:rsidR="0065671D" w:rsidRDefault="00AB45A4">
      <w:pPr>
        <w:pStyle w:val="B3"/>
        <w:rPr>
          <w:rFonts w:eastAsia="맑은 고딕"/>
          <w:lang w:eastAsia="ko-KR"/>
        </w:rPr>
      </w:pPr>
      <w:proofErr w:type="spellStart"/>
      <w:r>
        <w:t>i</w:t>
      </w:r>
      <w:proofErr w:type="spellEnd"/>
      <w:r>
        <w:t>)</w:t>
      </w:r>
      <w:r>
        <w:tab/>
      </w:r>
      <w:r>
        <w:rPr>
          <w:rFonts w:eastAsia="맑은 고딕" w:hint="eastAsia"/>
          <w:lang w:eastAsia="ko-KR"/>
        </w:rPr>
        <w:t xml:space="preserve">if the AMF has a PDU session routing context for the PDU session ID and the UE, and the </w:t>
      </w:r>
      <w:r>
        <w:rPr>
          <w:rFonts w:eastAsia="맑은 고딕"/>
          <w:lang w:eastAsia="ko-KR"/>
        </w:rPr>
        <w:t>R</w:t>
      </w:r>
      <w:r>
        <w:rPr>
          <w:rFonts w:eastAsia="맑은 고딕" w:hint="eastAsia"/>
          <w:lang w:eastAsia="ko-KR"/>
        </w:rPr>
        <w:t xml:space="preserve">equest type IE is </w:t>
      </w:r>
      <w:r>
        <w:rPr>
          <w:rFonts w:eastAsia="맑은 고딕"/>
          <w:lang w:eastAsia="ko-KR"/>
        </w:rPr>
        <w:t xml:space="preserve">either </w:t>
      </w:r>
      <w:r>
        <w:rPr>
          <w:rFonts w:eastAsia="맑은 고딕" w:hint="eastAsia"/>
          <w:lang w:eastAsia="ko-KR"/>
        </w:rPr>
        <w:t>not included</w:t>
      </w:r>
      <w:r>
        <w:rPr>
          <w:rFonts w:eastAsia="맑은 고딕"/>
          <w:lang w:eastAsia="ko-KR"/>
        </w:rPr>
        <w:t xml:space="preserve"> or is included but set to other value than "initial request", "existing PDU session", "initial emergency request"</w:t>
      </w:r>
      <w:del w:id="4" w:author="Myungjune@LGE" w:date="2019-10-29T13:36:00Z">
        <w:r>
          <w:rPr>
            <w:rFonts w:eastAsia="맑은 고딕"/>
            <w:lang w:eastAsia="ko-KR"/>
          </w:rPr>
          <w:delText>,</w:delText>
        </w:r>
      </w:del>
      <w:ins w:id="5" w:author="Myungjune@LGE" w:date="2019-10-29T13:36:00Z">
        <w:r>
          <w:rPr>
            <w:rFonts w:eastAsia="맑은 고딕"/>
            <w:lang w:eastAsia="ko-KR"/>
          </w:rPr>
          <w:t xml:space="preserve"> or</w:t>
        </w:r>
      </w:ins>
      <w:r>
        <w:rPr>
          <w:rFonts w:eastAsia="맑은 고딕"/>
          <w:lang w:eastAsia="ko-KR"/>
        </w:rPr>
        <w:t xml:space="preserve"> "existing emergency PDU session"</w:t>
      </w:r>
      <w:del w:id="6" w:author="Myungjune@LGE" w:date="2019-10-29T13:36:00Z">
        <w:r>
          <w:rPr>
            <w:rFonts w:eastAsia="맑은 고딕"/>
            <w:lang w:eastAsia="ko-KR"/>
          </w:rPr>
          <w:delText xml:space="preserve"> or "MA PDU request"</w:delText>
        </w:r>
      </w:del>
      <w:r>
        <w:rPr>
          <w:rFonts w:eastAsia="맑은 고딕" w:hint="eastAsia"/>
          <w:lang w:eastAsia="ko-KR"/>
        </w:rPr>
        <w:t>, the AMF shall forward the 5GSM message, and the PDU session ID IE towards the SMF identified by the SMF ID of the PDU session routing context;</w:t>
      </w:r>
    </w:p>
    <w:p w:rsidR="0065671D" w:rsidRDefault="00AB45A4">
      <w:pPr>
        <w:pStyle w:val="B3"/>
        <w:rPr>
          <w:rFonts w:eastAsia="맑은 고딕"/>
          <w:lang w:eastAsia="ko-KR"/>
        </w:rPr>
      </w:pPr>
      <w:r>
        <w:rPr>
          <w:rFonts w:eastAsia="맑은 고딕"/>
          <w:lang w:eastAsia="ko-KR"/>
        </w:rPr>
        <w:t>ii</w:t>
      </w:r>
      <w:r>
        <w:rPr>
          <w:rFonts w:eastAsia="맑은 고딕" w:hint="eastAsia"/>
          <w:lang w:eastAsia="ko-KR"/>
        </w:rPr>
        <w:t>)</w:t>
      </w:r>
      <w:r>
        <w:rPr>
          <w:rFonts w:eastAsia="맑은 고딕" w:hint="eastAsia"/>
          <w:lang w:eastAsia="ko-KR"/>
        </w:rPr>
        <w:tab/>
        <w:t xml:space="preserve">if the AMF has a PDU session routing context for the PDU session ID and the UE, the PDU session routing context indicates that the PDU session is not an emergency PDU session, the </w:t>
      </w:r>
      <w:r>
        <w:rPr>
          <w:rFonts w:eastAsia="맑은 고딕"/>
          <w:lang w:eastAsia="ko-KR"/>
        </w:rPr>
        <w:t>R</w:t>
      </w:r>
      <w:r>
        <w:rPr>
          <w:rFonts w:eastAsia="맑은 고딕" w:hint="eastAsia"/>
          <w:lang w:eastAsia="ko-KR"/>
        </w:rPr>
        <w:t>equest type IE is included and is set to "existing PDU session"</w:t>
      </w:r>
      <w:del w:id="7" w:author="Myungjune@LGE" w:date="2019-10-29T13:37:00Z">
        <w:r>
          <w:rPr>
            <w:rFonts w:eastAsia="맑은 고딕"/>
            <w:lang w:eastAsia="ko-KR"/>
          </w:rPr>
          <w:delText xml:space="preserve"> or "MA PDU request"</w:delText>
        </w:r>
      </w:del>
      <w:r>
        <w:rPr>
          <w:rFonts w:eastAsia="맑은 고딕"/>
          <w:lang w:eastAsia="ko-KR"/>
        </w:rPr>
        <w:t>, and the S-NSSAI associated with the PDU session identified by the PDU session ID is allowed for the target access type</w:t>
      </w:r>
      <w:r>
        <w:rPr>
          <w:rFonts w:eastAsia="맑은 고딕" w:hint="eastAsia"/>
          <w:lang w:eastAsia="ko-KR"/>
        </w:rPr>
        <w:t xml:space="preserve">, the AMF shall forward the 5GSM message, the PDU session ID, the S-NSSAI, </w:t>
      </w:r>
      <w:r>
        <w:rPr>
          <w:rFonts w:eastAsia="맑은 고딕"/>
          <w:lang w:eastAsia="ko-KR"/>
        </w:rPr>
        <w:t xml:space="preserve">the mapped S-NSSAI (if available in roaming scenarios), </w:t>
      </w:r>
      <w:r>
        <w:rPr>
          <w:rFonts w:eastAsia="맑은 고딕" w:hint="eastAsia"/>
          <w:lang w:eastAsia="ko-KR"/>
        </w:rPr>
        <w:t>the DNN (if received) and the request type towards the SMF identified by the SMF ID of the PDU session routing context;</w:t>
      </w:r>
    </w:p>
    <w:p w:rsidR="0065671D" w:rsidRDefault="00AB45A4">
      <w:pPr>
        <w:pStyle w:val="B3"/>
        <w:rPr>
          <w:lang w:eastAsia="ko-KR"/>
        </w:rPr>
      </w:pPr>
      <w:r>
        <w:rPr>
          <w:lang w:eastAsia="ko-KR"/>
        </w:rPr>
        <w:t>iii)</w:t>
      </w:r>
      <w:r>
        <w:rPr>
          <w:lang w:eastAsia="ko-KR"/>
        </w:rPr>
        <w:tab/>
      </w:r>
      <w:proofErr w:type="gramStart"/>
      <w:r>
        <w:rPr>
          <w:lang w:eastAsia="ko-KR"/>
        </w:rPr>
        <w:t>if</w:t>
      </w:r>
      <w:proofErr w:type="gramEnd"/>
      <w:r>
        <w:rPr>
          <w:lang w:eastAsia="ko-KR"/>
        </w:rPr>
        <w:t xml:space="preserve"> the AMF does not have a PDU session routing context for the PDU session ID and the UE, and the Request type IE is included and is set to "initial request"</w:t>
      </w:r>
      <w:del w:id="8" w:author="Myungjune@LGE" w:date="2019-10-29T13:37:00Z">
        <w:r>
          <w:rPr>
            <w:lang w:eastAsia="ko-KR"/>
          </w:rPr>
          <w:delText xml:space="preserve"> or "MA PDU request"</w:delText>
        </w:r>
      </w:del>
      <w:r>
        <w:rPr>
          <w:lang w:eastAsia="ko-KR"/>
        </w:rPr>
        <w:t>:</w:t>
      </w:r>
    </w:p>
    <w:p w:rsidR="0065671D" w:rsidRDefault="00AB45A4">
      <w:pPr>
        <w:pStyle w:val="B4"/>
        <w:rPr>
          <w:rFonts w:eastAsia="맑은 고딕"/>
          <w:lang w:eastAsia="ko-KR"/>
        </w:rPr>
      </w:pPr>
      <w:r>
        <w:t>A)</w:t>
      </w:r>
      <w:r>
        <w:tab/>
      </w:r>
      <w:proofErr w:type="gramStart"/>
      <w:r>
        <w:t>the</w:t>
      </w:r>
      <w:proofErr w:type="gramEnd"/>
      <w:r>
        <w:t xml:space="preserve"> AMF shall select an SMF with following handlings:</w:t>
      </w:r>
    </w:p>
    <w:p w:rsidR="0065671D" w:rsidRDefault="00AB45A4">
      <w:pPr>
        <w:pStyle w:val="B4"/>
        <w:rPr>
          <w:lang w:eastAsia="ko-KR"/>
        </w:rPr>
      </w:pPr>
      <w:r>
        <w:rPr>
          <w:rFonts w:eastAsia="맑은 고딕"/>
          <w:lang w:eastAsia="ko-KR"/>
        </w:rPr>
        <w:tab/>
      </w:r>
      <w:r>
        <w:rPr>
          <w:lang w:eastAsia="ko-KR"/>
        </w:rPr>
        <w:t>If the S-NSSAI IE is not included and the user's subscription context obtained from UDM:</w:t>
      </w:r>
    </w:p>
    <w:p w:rsidR="0065671D" w:rsidRDefault="00AB45A4">
      <w:pPr>
        <w:pStyle w:val="B5"/>
        <w:rPr>
          <w:lang w:eastAsia="ko-KR"/>
        </w:rPr>
      </w:pPr>
      <w:r>
        <w:rPr>
          <w:lang w:eastAsia="ko-KR"/>
        </w:rPr>
        <w:t>-</w:t>
      </w:r>
      <w:r>
        <w:rPr>
          <w:lang w:eastAsia="ko-KR"/>
        </w:rPr>
        <w:tab/>
        <w:t>contains one default S-NSSAI, the AMF shall use the default S-NSSAI as the S-NSSAI</w:t>
      </w:r>
      <w:r>
        <w:t>;</w:t>
      </w:r>
    </w:p>
    <w:p w:rsidR="0065671D" w:rsidRDefault="00AB45A4">
      <w:pPr>
        <w:pStyle w:val="B5"/>
        <w:rPr>
          <w:lang w:eastAsia="ko-KR"/>
        </w:rPr>
      </w:pPr>
      <w:r>
        <w:rPr>
          <w:lang w:eastAsia="ko-KR"/>
        </w:rPr>
        <w:t>-</w:t>
      </w:r>
      <w:r>
        <w:rPr>
          <w:lang w:eastAsia="ko-KR"/>
        </w:rPr>
        <w:tab/>
        <w:t>contains two or more default S-NSSAIs, the AMF shall use one of the default S-NSSAIs selected by operator policy as the S-NSSAI; and</w:t>
      </w:r>
    </w:p>
    <w:p w:rsidR="0065671D" w:rsidRDefault="00AB45A4">
      <w:pPr>
        <w:pStyle w:val="B5"/>
        <w:rPr>
          <w:lang w:eastAsia="ko-KR"/>
        </w:rPr>
      </w:pPr>
      <w:r>
        <w:rPr>
          <w:lang w:eastAsia="ko-KR"/>
        </w:rPr>
        <w:t>-</w:t>
      </w:r>
      <w:r>
        <w:rPr>
          <w:lang w:eastAsia="ko-KR"/>
        </w:rPr>
        <w:tab/>
        <w:t>does not contain a default S-NSSAI, the AMF shall use an S-NSSAI selected based on operator policy as the S-NSSAI.</w:t>
      </w:r>
    </w:p>
    <w:p w:rsidR="0065671D" w:rsidRDefault="00AB45A4">
      <w:pPr>
        <w:pStyle w:val="B4"/>
        <w:rPr>
          <w:lang w:eastAsia="ko-KR"/>
        </w:rPr>
      </w:pPr>
      <w:r>
        <w:rPr>
          <w:lang w:eastAsia="ko-KR"/>
        </w:rPr>
        <w:tab/>
      </w:r>
      <w:r>
        <w:t xml:space="preserve">If the DNN IE is not included, and the </w:t>
      </w:r>
      <w:r>
        <w:rPr>
          <w:lang w:eastAsia="ko-KR"/>
        </w:rPr>
        <w:t>user's subscription context obtained from UDM:</w:t>
      </w:r>
    </w:p>
    <w:p w:rsidR="0065671D" w:rsidRDefault="00AB45A4">
      <w:pPr>
        <w:pStyle w:val="B5"/>
      </w:pPr>
      <w:r>
        <w:rPr>
          <w:lang w:eastAsia="ko-KR"/>
        </w:rPr>
        <w:t>-</w:t>
      </w:r>
      <w:r>
        <w:rPr>
          <w:lang w:eastAsia="ko-KR"/>
        </w:rPr>
        <w:tab/>
        <w:t xml:space="preserve">contains </w:t>
      </w:r>
      <w:r>
        <w:t>the default DNN for the S-NSSAI, the AMF shall use the default DNN as the DNN; and</w:t>
      </w:r>
    </w:p>
    <w:p w:rsidR="0065671D" w:rsidRDefault="00AB45A4">
      <w:pPr>
        <w:pStyle w:val="B5"/>
      </w:pPr>
      <w:r>
        <w:rPr>
          <w:rFonts w:eastAsia="맑은 고딕"/>
          <w:lang w:eastAsia="ko-KR"/>
        </w:rPr>
        <w:t>-</w:t>
      </w:r>
      <w:r>
        <w:rPr>
          <w:rFonts w:eastAsia="맑은 고딕"/>
          <w:lang w:eastAsia="ko-KR"/>
        </w:rPr>
        <w:tab/>
      </w:r>
      <w:r>
        <w:rPr>
          <w:lang w:eastAsia="ko-KR"/>
        </w:rPr>
        <w:t xml:space="preserve">does not contain </w:t>
      </w:r>
      <w:r>
        <w:t>the default DNN for the S-NSSAI, the AMF shall use a locally configured DNN as the DNN; and</w:t>
      </w:r>
    </w:p>
    <w:p w:rsidR="0065671D" w:rsidRDefault="00AB45A4">
      <w:pPr>
        <w:pStyle w:val="B4"/>
        <w:rPr>
          <w:rFonts w:eastAsia="맑은 고딕"/>
          <w:lang w:eastAsia="ko-KR"/>
        </w:rPr>
      </w:pPr>
      <w:r>
        <w:rPr>
          <w:rFonts w:eastAsia="맑은 고딕"/>
          <w:lang w:eastAsia="ko-KR"/>
        </w:rPr>
        <w:tab/>
        <w:t>If the DNN is a LADN DNN, the AMF shall determine the UE presence in LADN service area; and</w:t>
      </w:r>
    </w:p>
    <w:p w:rsidR="0065671D" w:rsidRDefault="00AB45A4">
      <w:pPr>
        <w:pStyle w:val="NO"/>
        <w:rPr>
          <w:lang w:eastAsia="ko-KR"/>
        </w:rPr>
      </w:pPr>
      <w:r>
        <w:rPr>
          <w:lang w:eastAsia="ko-KR"/>
        </w:rPr>
        <w:t>NOTE</w:t>
      </w:r>
      <w:r>
        <w:rPr>
          <w:lang w:val="en-US" w:eastAsia="ko-KR"/>
        </w:rPr>
        <w:t> 2</w:t>
      </w:r>
      <w:r>
        <w:rPr>
          <w:lang w:eastAsia="ko-KR"/>
        </w:rPr>
        <w:t>:</w:t>
      </w:r>
      <w:r>
        <w:rPr>
          <w:lang w:eastAsia="ko-KR"/>
        </w:rPr>
        <w:tab/>
        <w:t>SMF selection is outside the scope of the present document.</w:t>
      </w:r>
    </w:p>
    <w:p w:rsidR="0065671D" w:rsidRDefault="00AB45A4">
      <w:pPr>
        <w:pStyle w:val="B4"/>
      </w:pPr>
      <w:r>
        <w:t>B)</w:t>
      </w:r>
      <w:r>
        <w:tab/>
      </w:r>
      <w:proofErr w:type="gramStart"/>
      <w:r>
        <w:t>if</w:t>
      </w:r>
      <w:proofErr w:type="gramEnd"/>
      <w:r>
        <w:t xml:space="preserve"> the SMF selection is successful:</w:t>
      </w:r>
    </w:p>
    <w:p w:rsidR="0065671D" w:rsidRDefault="00AB45A4">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65671D" w:rsidRDefault="00AB45A4">
      <w:pPr>
        <w:pStyle w:val="B5"/>
        <w:rPr>
          <w:lang w:eastAsia="ko-KR"/>
        </w:rPr>
      </w:pPr>
      <w:r>
        <w:rPr>
          <w:lang w:eastAsia="ko-KR"/>
        </w:rPr>
        <w:t>-</w:t>
      </w:r>
      <w:r>
        <w:rPr>
          <w:lang w:eastAsia="ko-KR"/>
        </w:rPr>
        <w:tab/>
        <w:t xml:space="preserve">the AMF shall forward the 5GSM message, the PDU session ID, the S-NSSAI, </w:t>
      </w:r>
      <w:r>
        <w:rPr>
          <w:rFonts w:eastAsia="맑은 고딕"/>
          <w:lang w:eastAsia="ko-KR"/>
        </w:rPr>
        <w:t xml:space="preserve">the mapped S-NSSAI (if available in roaming scenarios), </w:t>
      </w:r>
      <w:r>
        <w:rPr>
          <w:lang w:eastAsia="ko-KR"/>
        </w:rPr>
        <w:t xml:space="preserve">the DNN, the request </w:t>
      </w:r>
      <w:proofErr w:type="spellStart"/>
      <w:r>
        <w:rPr>
          <w:lang w:eastAsia="ko-KR"/>
        </w:rPr>
        <w:t>type,the</w:t>
      </w:r>
      <w:proofErr w:type="spellEnd"/>
      <w:r>
        <w:rPr>
          <w:lang w:eastAsia="ko-KR"/>
        </w:rPr>
        <w:t xml:space="preserve"> MA PDU session </w:t>
      </w:r>
      <w:r>
        <w:rPr>
          <w:lang w:eastAsia="ko-KR"/>
        </w:rPr>
        <w:lastRenderedPageBreak/>
        <w:t>information and UE presence in LADN service area (if DNN received corresponds to an LADN DNN) towards the SMF identified by the SMF ID of the PDU session routing context;</w:t>
      </w:r>
    </w:p>
    <w:p w:rsidR="0065671D" w:rsidRDefault="00AB45A4">
      <w:pPr>
        <w:pStyle w:val="B3"/>
        <w:rPr>
          <w:lang w:eastAsia="ko-KR"/>
        </w:rPr>
      </w:pPr>
      <w:r>
        <w:rPr>
          <w:lang w:eastAsia="ko-KR"/>
        </w:rPr>
        <w:t>iv)</w:t>
      </w:r>
      <w:r>
        <w:rPr>
          <w:lang w:eastAsia="ko-KR"/>
        </w:rPr>
        <w:tab/>
      </w:r>
      <w:proofErr w:type="gramStart"/>
      <w:r>
        <w:rPr>
          <w:lang w:eastAsia="ko-KR"/>
        </w:rPr>
        <w:t>if</w:t>
      </w:r>
      <w:proofErr w:type="gramEnd"/>
      <w:r>
        <w:rPr>
          <w:lang w:eastAsia="ko-KR"/>
        </w:rPr>
        <w:t xml:space="preserve"> the AMF does not have a PDU session routing context for the PDU session ID and the UE, the Request type IE is included and is set to "existing PDU session"</w:t>
      </w:r>
      <w:del w:id="9" w:author="Myungjune@LGE" w:date="2019-10-29T13:37:00Z">
        <w:r>
          <w:rPr>
            <w:lang w:eastAsia="ko-KR"/>
          </w:rPr>
          <w:delText xml:space="preserve"> or "MA PDU request"</w:delText>
        </w:r>
      </w:del>
      <w:r>
        <w:rPr>
          <w:lang w:eastAsia="ko-KR"/>
        </w:rPr>
        <w:t>, and the AMF retrieves an SMF ID associated with:</w:t>
      </w:r>
    </w:p>
    <w:p w:rsidR="0065671D" w:rsidRDefault="00AB45A4">
      <w:pPr>
        <w:pStyle w:val="B4"/>
        <w:rPr>
          <w:lang w:eastAsia="ko-KR"/>
        </w:rPr>
      </w:pPr>
      <w:r>
        <w:rPr>
          <w:lang w:eastAsia="ko-KR"/>
        </w:rPr>
        <w:t>A)</w:t>
      </w:r>
      <w:r>
        <w:rPr>
          <w:lang w:eastAsia="ko-KR"/>
        </w:rPr>
        <w:tab/>
      </w:r>
      <w:proofErr w:type="gramStart"/>
      <w:r>
        <w:rPr>
          <w:lang w:eastAsia="ko-KR"/>
        </w:rPr>
        <w:t>the</w:t>
      </w:r>
      <w:proofErr w:type="gramEnd"/>
      <w:r>
        <w:rPr>
          <w:lang w:eastAsia="ko-KR"/>
        </w:rPr>
        <w:t xml:space="preserve"> PDU session ID matching the PDU session ID received from the UE, if any; or</w:t>
      </w:r>
    </w:p>
    <w:p w:rsidR="0065671D" w:rsidRDefault="00AB45A4">
      <w:pPr>
        <w:pStyle w:val="B4"/>
        <w:rPr>
          <w:lang w:eastAsia="ko-KR"/>
        </w:rPr>
      </w:pPr>
      <w:r>
        <w:rPr>
          <w:lang w:eastAsia="ko-KR"/>
        </w:rPr>
        <w:t>B)</w:t>
      </w:r>
      <w:r>
        <w:rPr>
          <w:lang w:eastAsia="ko-KR"/>
        </w:rPr>
        <w:tab/>
      </w:r>
      <w:proofErr w:type="gramStart"/>
      <w:r>
        <w:rPr>
          <w:lang w:eastAsia="ko-KR"/>
        </w:rPr>
        <w:t>the</w:t>
      </w:r>
      <w:proofErr w:type="gramEnd"/>
      <w:r>
        <w:rPr>
          <w:lang w:eastAsia="ko-KR"/>
        </w:rPr>
        <w:t xml:space="preserve"> DNN matching the DNN received from the UE, otherwise;</w:t>
      </w:r>
    </w:p>
    <w:p w:rsidR="0065671D" w:rsidRDefault="00AB45A4">
      <w:pPr>
        <w:pStyle w:val="B3"/>
        <w:rPr>
          <w:lang w:eastAsia="ko-KR"/>
        </w:rPr>
      </w:pPr>
      <w:r>
        <w:rPr>
          <w:lang w:eastAsia="ko-KR"/>
        </w:rPr>
        <w:tab/>
      </w:r>
      <w:proofErr w:type="gramStart"/>
      <w:r>
        <w:rPr>
          <w:lang w:eastAsia="ko-KR"/>
        </w:rPr>
        <w:t>such</w:t>
      </w:r>
      <w:proofErr w:type="gramEnd"/>
      <w:r>
        <w:rPr>
          <w:lang w:eastAsia="ko-KR"/>
        </w:rPr>
        <w:t xml:space="preserve"> that the SMF ID includes a PLMN identity corresponding to the UE's HPLMN or the current PLMN, then:</w:t>
      </w:r>
    </w:p>
    <w:p w:rsidR="0065671D" w:rsidRDefault="00AB45A4">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rsidR="0065671D" w:rsidRDefault="00AB45A4">
      <w:pPr>
        <w:pStyle w:val="B4"/>
        <w:rPr>
          <w:lang w:eastAsia="ko-KR"/>
        </w:rPr>
      </w:pPr>
      <w:r>
        <w:rPr>
          <w:lang w:eastAsia="ko-KR"/>
        </w:rPr>
        <w:t>B)</w:t>
      </w:r>
      <w:r>
        <w:rPr>
          <w:lang w:eastAsia="ko-KR"/>
        </w:rPr>
        <w:tab/>
        <w:t xml:space="preserve">the AMF shall forward the 5GSM message, the PDU session ID, the S-NSSAI, </w:t>
      </w:r>
      <w:r>
        <w:rPr>
          <w:rFonts w:eastAsia="맑은 고딕"/>
          <w:lang w:eastAsia="ko-KR"/>
        </w:rPr>
        <w:t xml:space="preserve">the mapped S-NSSAI (if available in roaming scenarios), </w:t>
      </w:r>
      <w:r>
        <w:rPr>
          <w:lang w:eastAsia="ko-KR"/>
        </w:rPr>
        <w:t>the DNN (if received) and the request type towards the SMF identified by the SMF ID of the PDU session routing context;</w:t>
      </w:r>
    </w:p>
    <w:p w:rsidR="0065671D" w:rsidRDefault="00AB45A4">
      <w:pPr>
        <w:pStyle w:val="B3"/>
        <w:rPr>
          <w:lang w:eastAsia="ko-KR"/>
        </w:rPr>
      </w:pPr>
      <w:r>
        <w:rPr>
          <w:lang w:eastAsia="ko-KR"/>
        </w:rPr>
        <w:t>v)</w:t>
      </w:r>
      <w:r>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65671D" w:rsidRDefault="00AB45A4">
      <w:pPr>
        <w:pStyle w:val="B4"/>
        <w:rPr>
          <w:lang w:eastAsia="ko-KR"/>
        </w:rPr>
      </w:pPr>
      <w:r>
        <w:rPr>
          <w:lang w:eastAsia="ko-KR"/>
        </w:rPr>
        <w:t>A)</w:t>
      </w:r>
      <w:r>
        <w:rPr>
          <w:lang w:eastAsia="ko-KR"/>
        </w:rPr>
        <w:tab/>
      </w:r>
      <w:proofErr w:type="gramStart"/>
      <w:r>
        <w:rPr>
          <w:lang w:eastAsia="ko-KR"/>
        </w:rPr>
        <w:t>the</w:t>
      </w:r>
      <w:proofErr w:type="gramEnd"/>
      <w:r>
        <w:rPr>
          <w:lang w:eastAsia="ko-KR"/>
        </w:rPr>
        <w:t xml:space="preserve"> AMF shall select an SMF. The AMF shall use the emergency DNN from the AMF emergency configuration data as the DNN, if configured. The AMF shall derive </w:t>
      </w:r>
      <w:r>
        <w:rPr>
          <w:lang w:val="en-US" w:eastAsia="ko-KR"/>
        </w:rPr>
        <w:t>the SMF from the emergency DNN or</w:t>
      </w:r>
      <w:r>
        <w:rPr>
          <w:lang w:eastAsia="ko-KR"/>
        </w:rPr>
        <w:t xml:space="preserve"> use the statically configured SMF from the AMF emergency configuration data, if configured; and</w:t>
      </w:r>
    </w:p>
    <w:p w:rsidR="0065671D" w:rsidRDefault="00AB45A4">
      <w:pPr>
        <w:pStyle w:val="B4"/>
        <w:rPr>
          <w:lang w:eastAsia="ko-KR"/>
        </w:rPr>
      </w:pPr>
      <w:r>
        <w:rPr>
          <w:lang w:eastAsia="ko-KR"/>
        </w:rPr>
        <w:t>B)</w:t>
      </w:r>
      <w:r>
        <w:rPr>
          <w:lang w:eastAsia="ko-KR"/>
        </w:rPr>
        <w:tab/>
      </w:r>
      <w:proofErr w:type="gramStart"/>
      <w:r>
        <w:rPr>
          <w:lang w:eastAsia="ko-KR"/>
        </w:rPr>
        <w:t>if</w:t>
      </w:r>
      <w:proofErr w:type="gramEnd"/>
      <w:r>
        <w:rPr>
          <w:lang w:eastAsia="ko-KR"/>
        </w:rPr>
        <w:t xml:space="preserve"> the SMF selection is successful:</w:t>
      </w:r>
    </w:p>
    <w:p w:rsidR="0065671D" w:rsidRDefault="00AB45A4">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65671D" w:rsidRDefault="00AB45A4">
      <w:pPr>
        <w:pStyle w:val="B5"/>
        <w:rPr>
          <w:lang w:eastAsia="ko-KR"/>
        </w:rPr>
      </w:pPr>
      <w:r>
        <w:rPr>
          <w:lang w:eastAsia="ko-KR"/>
        </w:rPr>
        <w:t>-</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and</w:t>
      </w:r>
    </w:p>
    <w:p w:rsidR="0065671D" w:rsidRDefault="00AB45A4">
      <w:pPr>
        <w:pStyle w:val="B3"/>
        <w:rPr>
          <w:lang w:eastAsia="ko-KR"/>
        </w:rPr>
      </w:pPr>
      <w:r>
        <w:rPr>
          <w:lang w:eastAsia="ko-KR"/>
        </w:rPr>
        <w:t>vi)</w:t>
      </w:r>
      <w:r>
        <w:rPr>
          <w:lang w:eastAsia="ko-KR"/>
        </w:rPr>
        <w:tab/>
      </w:r>
      <w:proofErr w:type="gramStart"/>
      <w:r>
        <w:rPr>
          <w:lang w:eastAsia="ko-KR"/>
        </w:rPr>
        <w:t>if</w:t>
      </w:r>
      <w:proofErr w:type="gramEnd"/>
      <w:r>
        <w:rPr>
          <w:lang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65671D" w:rsidRDefault="00AB45A4">
      <w:pPr>
        <w:pStyle w:val="B4"/>
        <w:rPr>
          <w:lang w:eastAsia="ko-KR"/>
        </w:rPr>
      </w:pPr>
      <w:r>
        <w:rPr>
          <w:lang w:eastAsia="ko-KR"/>
        </w:rPr>
        <w:t>A)</w:t>
      </w:r>
      <w:r>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65671D" w:rsidRDefault="00AB45A4">
      <w:pPr>
        <w:pStyle w:val="B4"/>
        <w:rPr>
          <w:lang w:eastAsia="ko-KR"/>
        </w:rPr>
      </w:pPr>
      <w:r>
        <w:rPr>
          <w:lang w:eastAsia="ko-KR"/>
        </w:rPr>
        <w:t>B)</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or</w:t>
      </w:r>
    </w:p>
    <w:p w:rsidR="0065671D" w:rsidRDefault="00AB45A4">
      <w:pPr>
        <w:pStyle w:val="B3"/>
        <w:rPr>
          <w:rFonts w:eastAsia="맑은 고딕"/>
          <w:lang w:eastAsia="ko-KR"/>
        </w:rPr>
      </w:pPr>
      <w:r>
        <w:rPr>
          <w:rFonts w:eastAsia="맑은 고딕"/>
          <w:lang w:eastAsia="ko-KR"/>
        </w:rPr>
        <w:t>vii</w:t>
      </w:r>
      <w:r>
        <w:rPr>
          <w:rFonts w:eastAsia="맑은 고딕" w:hint="eastAsia"/>
          <w:lang w:eastAsia="ko-KR"/>
        </w:rPr>
        <w:t>)</w:t>
      </w:r>
      <w:r>
        <w:rPr>
          <w:rFonts w:eastAsia="맑은 고딕" w:hint="eastAsia"/>
          <w:lang w:eastAsia="ko-KR"/>
        </w:rPr>
        <w:tab/>
        <w:t xml:space="preserve">if the AMF has a PDU session routing context for the PDU session ID and the UE, the PDU session routing context indicates that the PDU session is an emergency PDU session, and the </w:t>
      </w:r>
      <w:r>
        <w:rPr>
          <w:rFonts w:eastAsia="맑은 고딕"/>
          <w:lang w:eastAsia="ko-KR"/>
        </w:rPr>
        <w:t>R</w:t>
      </w:r>
      <w:r>
        <w:rPr>
          <w:rFonts w:eastAsia="맑은 고딕" w:hint="eastAsia"/>
          <w:lang w:eastAsia="ko-KR"/>
        </w:rPr>
        <w:t xml:space="preserve">equest type IE is included and is set to "existing </w:t>
      </w:r>
      <w:r>
        <w:rPr>
          <w:rFonts w:eastAsia="맑은 고딕"/>
          <w:lang w:eastAsia="ko-KR"/>
        </w:rPr>
        <w:t xml:space="preserve">emergency </w:t>
      </w:r>
      <w:r>
        <w:rPr>
          <w:rFonts w:eastAsia="맑은 고딕" w:hint="eastAsia"/>
          <w:lang w:eastAsia="ko-KR"/>
        </w:rPr>
        <w:t>PDU session", the AMF shall forward the 5GSM message, the PDU session ID</w:t>
      </w:r>
      <w:r>
        <w:rPr>
          <w:lang w:eastAsia="ko-KR"/>
        </w:rPr>
        <w:t>, the S-NSSAI (if configured in the AMF emergency configuration data), the DNN (if configured in the AMF emergency configuration data),</w:t>
      </w:r>
      <w:r>
        <w:rPr>
          <w:rFonts w:eastAsia="맑은 고딕" w:hint="eastAsia"/>
          <w:lang w:eastAsia="ko-KR"/>
        </w:rPr>
        <w:t xml:space="preserve"> and the request type towards the SMF identified by the SMF ID of the PDU session routing context;</w:t>
      </w:r>
      <w:r>
        <w:rPr>
          <w:rFonts w:eastAsia="맑은 고딕"/>
          <w:lang w:eastAsia="ko-KR"/>
        </w:rPr>
        <w:t xml:space="preserve"> and</w:t>
      </w:r>
    </w:p>
    <w:p w:rsidR="0065671D" w:rsidRDefault="00AB45A4">
      <w:pPr>
        <w:pStyle w:val="B3"/>
        <w:rPr>
          <w:lang w:eastAsia="ko-KR"/>
        </w:rPr>
      </w:pPr>
      <w:r>
        <w:rPr>
          <w:lang w:eastAsia="ko-KR"/>
        </w:rPr>
        <w:lastRenderedPageBreak/>
        <w:t>viii)</w:t>
      </w:r>
      <w:r>
        <w:rPr>
          <w:lang w:eastAsia="ko-KR"/>
        </w:rPr>
        <w:tab/>
      </w:r>
      <w:proofErr w:type="gramStart"/>
      <w:r>
        <w:rPr>
          <w:lang w:eastAsia="ko-KR"/>
        </w:rPr>
        <w:t>if</w:t>
      </w:r>
      <w:proofErr w:type="gramEnd"/>
      <w:r>
        <w:rPr>
          <w:lang w:eastAsia="ko-KR"/>
        </w:rPr>
        <w:t xml:space="preserve">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rsidR="0065671D" w:rsidRDefault="00AB45A4">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rsidR="0065671D" w:rsidRDefault="00AB45A4">
      <w:pPr>
        <w:pStyle w:val="B4"/>
        <w:rPr>
          <w:lang w:eastAsia="ko-KR"/>
        </w:rPr>
      </w:pPr>
      <w:r>
        <w:rPr>
          <w:lang w:eastAsia="ko-KR"/>
        </w:rPr>
        <w:t>B)</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or</w:t>
      </w:r>
    </w:p>
    <w:p w:rsidR="0065671D" w:rsidRDefault="00AB45A4">
      <w:pPr>
        <w:pStyle w:val="B2"/>
      </w:pPr>
      <w:r>
        <w:t>2)</w:t>
      </w:r>
      <w:r>
        <w:tab/>
        <w:t>the UE and the Old PDU session ID IE in case the Old PDU session ID IE is included, and:</w:t>
      </w:r>
    </w:p>
    <w:p w:rsidR="0065671D" w:rsidRDefault="00AB45A4">
      <w:pPr>
        <w:pStyle w:val="B3"/>
        <w:rPr>
          <w:rFonts w:eastAsia="맑은 고딕"/>
          <w:lang w:eastAsia="ko-KR"/>
        </w:rPr>
      </w:pPr>
      <w:proofErr w:type="spellStart"/>
      <w:r>
        <w:rPr>
          <w:rFonts w:eastAsia="맑은 고딕"/>
          <w:lang w:eastAsia="ko-KR"/>
        </w:rPr>
        <w:t>i</w:t>
      </w:r>
      <w:proofErr w:type="spellEnd"/>
      <w:r>
        <w:rPr>
          <w:rFonts w:eastAsia="맑은 고딕" w:hint="eastAsia"/>
          <w:lang w:eastAsia="ko-KR"/>
        </w:rPr>
        <w:t>)</w:t>
      </w:r>
      <w:r>
        <w:rPr>
          <w:rFonts w:eastAsia="맑은 고딕" w:hint="eastAsia"/>
          <w:lang w:eastAsia="ko-KR"/>
        </w:rPr>
        <w:tab/>
        <w:t xml:space="preserve">the AMF has a PDU session routing context for the </w:t>
      </w:r>
      <w:r>
        <w:rPr>
          <w:rFonts w:eastAsia="맑은 고딕"/>
          <w:lang w:eastAsia="ko-KR"/>
        </w:rPr>
        <w:t xml:space="preserve">old </w:t>
      </w:r>
      <w:r>
        <w:rPr>
          <w:rFonts w:eastAsia="맑은 고딕" w:hint="eastAsia"/>
          <w:lang w:eastAsia="ko-KR"/>
        </w:rPr>
        <w:t>PDU session ID and the UE</w:t>
      </w:r>
      <w:r>
        <w:rPr>
          <w:lang w:eastAsia="ko-KR"/>
        </w:rPr>
        <w:t xml:space="preserve"> and does not have a PDU session routing context for the PDU session ID and the UE</w:t>
      </w:r>
      <w:r>
        <w:rPr>
          <w:rFonts w:eastAsia="맑은 고딕" w:hint="eastAsia"/>
          <w:lang w:eastAsia="ko-KR"/>
        </w:rPr>
        <w:t xml:space="preserve">, the </w:t>
      </w:r>
      <w:r>
        <w:rPr>
          <w:rFonts w:eastAsia="맑은 고딕"/>
          <w:lang w:eastAsia="ko-KR"/>
        </w:rPr>
        <w:t>R</w:t>
      </w:r>
      <w:r>
        <w:rPr>
          <w:rFonts w:eastAsia="맑은 고딕" w:hint="eastAsia"/>
          <w:lang w:eastAsia="ko-KR"/>
        </w:rPr>
        <w:t>equest type IE is included and is set to "initial request", and the AMF received a reallocation requested indication from the SMF indicating that the SMF is to be reused, the AMF shall</w:t>
      </w:r>
      <w:r>
        <w:rPr>
          <w:rFonts w:eastAsia="맑은 고딕"/>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w:t>
      </w:r>
      <w:r>
        <w:rPr>
          <w:rFonts w:eastAsia="맑은 고딕" w:hint="eastAsia"/>
          <w:lang w:eastAsia="ko-KR"/>
        </w:rPr>
        <w:t>forward the 5GSM message, the PDU session ID,</w:t>
      </w:r>
      <w:r>
        <w:rPr>
          <w:lang w:eastAsia="ko-KR"/>
        </w:rPr>
        <w:t xml:space="preserve"> the old PDU session ID,</w:t>
      </w:r>
      <w:r>
        <w:rPr>
          <w:rFonts w:eastAsia="맑은 고딕" w:hint="eastAsia"/>
          <w:lang w:eastAsia="ko-KR"/>
        </w:rPr>
        <w:t xml:space="preserve"> the S-NSSAI (if received),</w:t>
      </w:r>
      <w:r>
        <w:rPr>
          <w:rFonts w:eastAsia="맑은 고딕"/>
          <w:lang w:eastAsia="ko-KR"/>
        </w:rPr>
        <w:t xml:space="preserve"> the mapped S-NSSAI (if available in roaming scenarios),</w:t>
      </w:r>
      <w:r>
        <w:rPr>
          <w:rFonts w:eastAsia="맑은 고딕" w:hint="eastAsia"/>
          <w:lang w:eastAsia="ko-KR"/>
        </w:rPr>
        <w:t xml:space="preserve"> the DNN</w:t>
      </w:r>
      <w:r>
        <w:rPr>
          <w:rFonts w:eastAsia="맑은 고딕"/>
          <w:lang w:eastAsia="ko-KR"/>
        </w:rPr>
        <w:t>,</w:t>
      </w:r>
      <w:r>
        <w:rPr>
          <w:rFonts w:eastAsia="맑은 고딕" w:hint="eastAsia"/>
          <w:lang w:eastAsia="ko-KR"/>
        </w:rPr>
        <w:t xml:space="preserve"> the request type</w:t>
      </w:r>
      <w:r>
        <w:rPr>
          <w:lang w:eastAsia="ko-KR"/>
        </w:rPr>
        <w:t xml:space="preserve"> and UE presence in LADN service area (if DNN received corresponds to an LADN DNN)</w:t>
      </w:r>
      <w:r>
        <w:rPr>
          <w:rFonts w:eastAsia="맑은 고딕" w:hint="eastAsia"/>
          <w:lang w:eastAsia="ko-KR"/>
        </w:rPr>
        <w:t xml:space="preserve"> towards the SMF identified by the SMF ID of the PDU session routing context;</w:t>
      </w:r>
    </w:p>
    <w:p w:rsidR="0065671D" w:rsidRDefault="00AB45A4">
      <w:pPr>
        <w:pStyle w:val="B3"/>
        <w:rPr>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Pr>
          <w:rFonts w:hint="eastAsia"/>
          <w:lang w:eastAsia="ko-KR"/>
        </w:rPr>
        <w:t xml:space="preserve">the AMF has a PDU session routing context for the </w:t>
      </w:r>
      <w:r>
        <w:rPr>
          <w:lang w:eastAsia="ko-KR"/>
        </w:rPr>
        <w:t xml:space="preserve">old </w:t>
      </w:r>
      <w:r>
        <w:rPr>
          <w:rFonts w:hint="eastAsia"/>
          <w:lang w:eastAsia="ko-KR"/>
        </w:rPr>
        <w:t>PDU session ID and the UE</w:t>
      </w:r>
      <w:r>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the AMF received a reallocation requested indication from the SMF indicating that the SMF is to be reallocated:</w:t>
      </w:r>
    </w:p>
    <w:p w:rsidR="0065671D" w:rsidRDefault="00AB45A4">
      <w:pPr>
        <w:pStyle w:val="B4"/>
        <w:rPr>
          <w:lang w:val="en-US" w:eastAsia="ko-KR"/>
        </w:rPr>
      </w:pPr>
      <w:r>
        <w:rPr>
          <w:rFonts w:eastAsia="맑은 고딕"/>
          <w:lang w:eastAsia="ko-KR"/>
        </w:rPr>
        <w:t>A</w:t>
      </w:r>
      <w:r>
        <w:rPr>
          <w:rFonts w:eastAsia="맑은 고딕" w:hint="eastAsia"/>
          <w:lang w:eastAsia="ko-KR"/>
        </w:rPr>
        <w:t>)</w:t>
      </w:r>
      <w:r>
        <w:rPr>
          <w:rFonts w:eastAsia="맑은 고딕" w:hint="eastAsia"/>
          <w:lang w:eastAsia="ko-KR"/>
        </w:rPr>
        <w:tab/>
      </w:r>
      <w:proofErr w:type="gramStart"/>
      <w:r>
        <w:rPr>
          <w:rFonts w:hint="eastAsia"/>
          <w:lang w:eastAsia="ko-KR"/>
        </w:rPr>
        <w:t>the</w:t>
      </w:r>
      <w:proofErr w:type="gramEnd"/>
      <w:r>
        <w:rPr>
          <w:rFonts w:hint="eastAsia"/>
          <w:lang w:eastAsia="ko-KR"/>
        </w:rPr>
        <w:t xml:space="preserve"> AMF shall select an SMF</w:t>
      </w:r>
      <w:r>
        <w:rPr>
          <w:lang w:eastAsia="ko-KR"/>
        </w:rPr>
        <w:t xml:space="preserve"> with the following handling;</w:t>
      </w:r>
    </w:p>
    <w:p w:rsidR="0065671D" w:rsidRDefault="00AB45A4">
      <w:pPr>
        <w:pStyle w:val="B4"/>
        <w:rPr>
          <w:lang w:eastAsia="ko-KR"/>
        </w:rPr>
      </w:pPr>
      <w:r>
        <w:rPr>
          <w:rFonts w:eastAsia="맑은 고딕"/>
          <w:lang w:eastAsia="ko-KR"/>
        </w:rPr>
        <w:tab/>
      </w:r>
      <w:r>
        <w:rPr>
          <w:lang w:eastAsia="ko-KR"/>
        </w:rPr>
        <w:t>If the S-NSSAI IE is not included and the user's subscription context obtained from UDM:</w:t>
      </w:r>
    </w:p>
    <w:p w:rsidR="0065671D" w:rsidRDefault="00AB45A4">
      <w:pPr>
        <w:pStyle w:val="B5"/>
        <w:rPr>
          <w:lang w:eastAsia="ko-KR"/>
        </w:rPr>
      </w:pPr>
      <w:r>
        <w:rPr>
          <w:lang w:eastAsia="ko-KR"/>
        </w:rPr>
        <w:t>-</w:t>
      </w:r>
      <w:r>
        <w:rPr>
          <w:lang w:eastAsia="ko-KR"/>
        </w:rPr>
        <w:tab/>
        <w:t>contains one default S-NSSAI, the AMF shall use the default S-NSSAI as the S-NSSAI;</w:t>
      </w:r>
    </w:p>
    <w:p w:rsidR="0065671D" w:rsidRDefault="00AB45A4">
      <w:pPr>
        <w:pStyle w:val="B5"/>
        <w:rPr>
          <w:lang w:eastAsia="ko-KR"/>
        </w:rPr>
      </w:pPr>
      <w:r>
        <w:rPr>
          <w:lang w:eastAsia="ko-KR"/>
        </w:rPr>
        <w:t>-</w:t>
      </w:r>
      <w:r>
        <w:rPr>
          <w:lang w:eastAsia="ko-KR"/>
        </w:rPr>
        <w:tab/>
        <w:t>contains two or more default S-NSSAIs, the AMF shall use one of the default S-NSSAIs selected by operator policy as the S-NSSAI; and</w:t>
      </w:r>
    </w:p>
    <w:p w:rsidR="0065671D" w:rsidRDefault="00AB45A4">
      <w:pPr>
        <w:pStyle w:val="B5"/>
        <w:rPr>
          <w:lang w:eastAsia="ko-KR"/>
        </w:rPr>
      </w:pPr>
      <w:r>
        <w:rPr>
          <w:lang w:eastAsia="ko-KR"/>
        </w:rPr>
        <w:t>-</w:t>
      </w:r>
      <w:r>
        <w:rPr>
          <w:lang w:eastAsia="ko-KR"/>
        </w:rPr>
        <w:tab/>
        <w:t>does not contain a default S-NSSAI, the AMF shall use an S-NSSAI selected based on operator policy as the S-NSSAI.</w:t>
      </w:r>
    </w:p>
    <w:p w:rsidR="0065671D" w:rsidRDefault="00AB45A4">
      <w:pPr>
        <w:pStyle w:val="B4"/>
        <w:rPr>
          <w:rFonts w:eastAsia="맑은 고딕"/>
          <w:lang w:eastAsia="ko-KR"/>
        </w:rPr>
      </w:pPr>
      <w:r>
        <w:rPr>
          <w:rFonts w:eastAsia="맑은 고딕"/>
          <w:lang w:eastAsia="ko-KR"/>
        </w:rPr>
        <w:tab/>
        <w:t>If the DNN is a LADN DNN, the AMF shall determine the UE presence in LADN service area.</w:t>
      </w:r>
    </w:p>
    <w:p w:rsidR="0065671D" w:rsidRDefault="00AB45A4">
      <w:pPr>
        <w:pStyle w:val="B4"/>
        <w:rPr>
          <w:lang w:val="en-US" w:eastAsia="ko-KR"/>
        </w:rPr>
      </w:pPr>
      <w:r>
        <w:rPr>
          <w:rFonts w:eastAsia="맑은 고딕"/>
          <w:lang w:eastAsia="ko-KR"/>
        </w:rPr>
        <w:t>B</w:t>
      </w:r>
      <w:r>
        <w:rPr>
          <w:rFonts w:eastAsia="맑은 고딕" w:hint="eastAsia"/>
          <w:lang w:eastAsia="ko-KR"/>
        </w:rPr>
        <w:t>)</w:t>
      </w:r>
      <w:r>
        <w:rPr>
          <w:rFonts w:eastAsia="맑은 고딕" w:hint="eastAsia"/>
          <w:lang w:eastAsia="ko-KR"/>
        </w:rPr>
        <w:tab/>
      </w:r>
      <w:proofErr w:type="gramStart"/>
      <w:r>
        <w:rPr>
          <w:rFonts w:hint="eastAsia"/>
          <w:lang w:val="en-US" w:eastAsia="ko-KR"/>
        </w:rPr>
        <w:t>if</w:t>
      </w:r>
      <w:proofErr w:type="gramEnd"/>
      <w:r>
        <w:rPr>
          <w:rFonts w:hint="eastAsia"/>
          <w:lang w:val="en-US" w:eastAsia="ko-KR"/>
        </w:rPr>
        <w:t xml:space="preserve"> the SMF</w:t>
      </w:r>
      <w:r>
        <w:rPr>
          <w:rFonts w:hint="eastAsia"/>
          <w:lang w:eastAsia="ko-KR"/>
        </w:rPr>
        <w:t xml:space="preserve"> </w:t>
      </w:r>
      <w:r>
        <w:rPr>
          <w:rFonts w:hint="eastAsia"/>
          <w:lang w:val="en-US" w:eastAsia="ko-KR"/>
        </w:rPr>
        <w:t>selection is successful:</w:t>
      </w:r>
    </w:p>
    <w:p w:rsidR="0065671D" w:rsidRDefault="00AB45A4">
      <w:pPr>
        <w:pStyle w:val="B5"/>
        <w:rPr>
          <w:lang w:eastAsia="ko-KR"/>
        </w:rPr>
      </w:pPr>
      <w:r>
        <w:rPr>
          <w:lang w:eastAsia="ko-KR"/>
        </w:rPr>
        <w:t>-</w:t>
      </w:r>
      <w:r>
        <w:rPr>
          <w:lang w:eastAsia="ko-KR"/>
        </w:rPr>
        <w:tab/>
        <w:t>the AMF shall store a PDU session routing context for the PDU session ID and the UE and set the SMF ID of the PDU session routing context to the SMF ID of the selected SMF; and</w:t>
      </w:r>
    </w:p>
    <w:p w:rsidR="0065671D" w:rsidRDefault="00AB45A4">
      <w:pPr>
        <w:pStyle w:val="B5"/>
        <w:rPr>
          <w:lang w:eastAsia="ko-KR"/>
        </w:rPr>
      </w:pPr>
      <w:r>
        <w:rPr>
          <w:lang w:eastAsia="ko-KR"/>
        </w:rPr>
        <w:t>-</w:t>
      </w:r>
      <w:r>
        <w:rPr>
          <w:lang w:eastAsia="ko-KR"/>
        </w:rPr>
        <w:tab/>
        <w:t xml:space="preserve">the AMF shall forward the 5GSM message, the PDU session ID, the old PDU session ID, the S-NSSAI, </w:t>
      </w:r>
      <w:r>
        <w:rPr>
          <w:rFonts w:eastAsia="맑은 고딕"/>
          <w:lang w:eastAsia="ko-KR"/>
        </w:rPr>
        <w:t xml:space="preserve">the mapped S-NSSAI (if available in roaming scenarios), </w:t>
      </w:r>
      <w:r>
        <w:rPr>
          <w:lang w:eastAsia="ko-KR"/>
        </w:rPr>
        <w:t>the DNN, the request type, the MA PDU session information and UE presence in LADN service area (if DNN received corresponds to an LADN DNN) towards the SMF identified by the SMF ID of the PDU session routing context for the PDU session ID and the UE;</w:t>
      </w:r>
    </w:p>
    <w:p w:rsidR="0065671D" w:rsidRDefault="00AB45A4">
      <w:pPr>
        <w:pStyle w:val="B1"/>
      </w:pPr>
      <w:r>
        <w:t>b)</w:t>
      </w:r>
      <w:r>
        <w:tab/>
        <w:t>"SMS", the AMF shall forward the content of the Payload container IE to the SMSF</w:t>
      </w:r>
      <w:r>
        <w:rPr>
          <w:rFonts w:eastAsia="맑은 고딕" w:hint="eastAsia"/>
          <w:lang w:eastAsia="ko-KR"/>
        </w:rPr>
        <w:t xml:space="preserve"> associated with the UE</w:t>
      </w:r>
      <w:r>
        <w:t>;</w:t>
      </w:r>
    </w:p>
    <w:p w:rsidR="0065671D" w:rsidRDefault="00AB45A4">
      <w:pPr>
        <w:pStyle w:val="B1"/>
      </w:pPr>
      <w:r>
        <w:t>c)</w:t>
      </w:r>
      <w:r>
        <w:tab/>
        <w:t>"LTE Positioning Protocol (LPP) message container", the AMF shall forward the Payload container type and the content of the Payload container IE to the LMF associated with the routing information included in the Additional information IE of the UL NAS TRANSPORT message;</w:t>
      </w:r>
    </w:p>
    <w:p w:rsidR="0065671D" w:rsidRDefault="00AB45A4">
      <w:pPr>
        <w:pStyle w:val="B1"/>
      </w:pPr>
      <w:r>
        <w:t>d)</w:t>
      </w:r>
      <w:r>
        <w:tab/>
        <w:t>"SOR transparent container", the AMF shall forward the content of the Payload container IE to the UDM;</w:t>
      </w:r>
    </w:p>
    <w:p w:rsidR="0065671D" w:rsidRDefault="00AB45A4">
      <w:pPr>
        <w:pStyle w:val="B1"/>
      </w:pPr>
      <w:r>
        <w:t>e)</w:t>
      </w:r>
      <w:r>
        <w:tab/>
        <w:t>"UE policy container", the AMF shall forward the content of the Payload container IE to the PCF.</w:t>
      </w:r>
    </w:p>
    <w:p w:rsidR="0065671D" w:rsidRDefault="00AB45A4">
      <w:pPr>
        <w:pStyle w:val="B1"/>
      </w:pPr>
      <w:r>
        <w:lastRenderedPageBreak/>
        <w:t>f)</w:t>
      </w:r>
      <w:r>
        <w:tab/>
        <w:t>"UE parameters update transparent container", the AMF shall forward the content of the Payload container IE to the UDM.</w:t>
      </w:r>
    </w:p>
    <w:p w:rsidR="0065671D" w:rsidRDefault="00AB45A4">
      <w:pPr>
        <w:pStyle w:val="B1"/>
        <w:rPr>
          <w:rFonts w:eastAsia="맑은 고딕"/>
          <w:lang w:val="fr-FR" w:eastAsia="ko-KR"/>
        </w:rPr>
      </w:pPr>
      <w:r>
        <w:rPr>
          <w:lang w:val="fr-FR"/>
        </w:rPr>
        <w:t>g)</w:t>
      </w:r>
      <w:r>
        <w:rPr>
          <w:lang w:val="fr-FR"/>
        </w:rPr>
        <w:tab/>
        <w:t>"Location services message container":</w:t>
      </w:r>
      <w:r>
        <w:rPr>
          <w:rFonts w:eastAsia="맑은 고딕"/>
          <w:lang w:val="fr-FR" w:eastAsia="ko-KR"/>
        </w:rPr>
        <w:t xml:space="preserve"> </w:t>
      </w:r>
    </w:p>
    <w:p w:rsidR="0065671D" w:rsidRDefault="00AB45A4">
      <w:pPr>
        <w:pStyle w:val="B2"/>
      </w:pPr>
      <w:r>
        <w:rPr>
          <w:rFonts w:eastAsia="맑은 고딕"/>
          <w:lang w:eastAsia="ko-KR"/>
        </w:rPr>
        <w:t>1)</w:t>
      </w:r>
      <w:r>
        <w:tab/>
        <w:t>if the Additional information IE is not included in the UL NAS TRANSPORT message, the AMF shall provide the Payload container type and the content of the Payload container IE to the location services application; and</w:t>
      </w:r>
    </w:p>
    <w:p w:rsidR="0065671D" w:rsidRDefault="00AB45A4">
      <w:pPr>
        <w:pStyle w:val="B2"/>
      </w:pPr>
      <w:r>
        <w:rPr>
          <w:rFonts w:eastAsia="맑은 고딕"/>
          <w:lang w:eastAsia="ko-KR"/>
        </w:rPr>
        <w:t>2)</w:t>
      </w:r>
      <w:r>
        <w:tab/>
      </w:r>
      <w:proofErr w:type="gramStart"/>
      <w:r>
        <w:t>if</w:t>
      </w:r>
      <w:proofErr w:type="gramEnd"/>
      <w:r>
        <w:t xml:space="preserve"> the Additional information IE is included in the UL NAS TRANSPORT message, the AMF shall forward the Payload container type and the content of the Payload container IE to an LMF associated with routing information included in the Additional information IE of the UL NAS TRANSPORT message.</w:t>
      </w:r>
    </w:p>
    <w:p w:rsidR="0065671D" w:rsidRDefault="00AB45A4">
      <w:pPr>
        <w:pStyle w:val="B1"/>
      </w:pPr>
      <w:r>
        <w:t>h)</w:t>
      </w:r>
      <w:r>
        <w:tab/>
        <w:t xml:space="preserve">"Multiple payloads", the AMF shall first decode the content of the Payload container IE (see </w:t>
      </w:r>
      <w:proofErr w:type="spellStart"/>
      <w:r>
        <w:t>subclause</w:t>
      </w:r>
      <w:proofErr w:type="spellEnd"/>
      <w:r>
        <w:t xml:space="preserve"> 9.11.3.39) to obtain the number of payload </w:t>
      </w:r>
      <w:r>
        <w:rPr>
          <w:rFonts w:eastAsia="맑은 고딕"/>
        </w:rPr>
        <w:t xml:space="preserve">container entries and </w:t>
      </w:r>
      <w:r>
        <w:t xml:space="preserve">for each payload </w:t>
      </w:r>
      <w:r>
        <w:rPr>
          <w:rFonts w:eastAsia="맑은 고딕"/>
        </w:rPr>
        <w:t>container entry</w:t>
      </w:r>
      <w:r>
        <w:t>, the AMF shall:</w:t>
      </w:r>
    </w:p>
    <w:p w:rsidR="0065671D" w:rsidRDefault="00AB45A4">
      <w:pPr>
        <w:pStyle w:val="B2"/>
      </w:pPr>
      <w:proofErr w:type="spellStart"/>
      <w:proofErr w:type="gramStart"/>
      <w:r>
        <w:t>i</w:t>
      </w:r>
      <w:proofErr w:type="spellEnd"/>
      <w:proofErr w:type="gramEnd"/>
      <w:r>
        <w:t>)</w:t>
      </w:r>
      <w:r>
        <w:tab/>
        <w:t>decode the payload container type field;</w:t>
      </w:r>
    </w:p>
    <w:p w:rsidR="0065671D" w:rsidRDefault="00AB45A4">
      <w:pPr>
        <w:pStyle w:val="B2"/>
      </w:pPr>
      <w:r>
        <w:t>ii)</w:t>
      </w:r>
      <w:r>
        <w:tab/>
      </w:r>
      <w:proofErr w:type="gramStart"/>
      <w:r>
        <w:t>decode</w:t>
      </w:r>
      <w:proofErr w:type="gramEnd"/>
      <w:r>
        <w:t xml:space="preserve"> the optional IE fields and the payload container contents field in the payload container entry; and</w:t>
      </w:r>
    </w:p>
    <w:p w:rsidR="0065671D" w:rsidRDefault="00AB45A4">
      <w:pPr>
        <w:pStyle w:val="B2"/>
      </w:pPr>
      <w:r>
        <w:t>iii)</w:t>
      </w:r>
      <w:r>
        <w:tab/>
      </w:r>
      <w:proofErr w:type="gramStart"/>
      <w:r>
        <w:t>handle</w:t>
      </w:r>
      <w:proofErr w:type="gramEnd"/>
      <w:r>
        <w:t xml:space="preserve"> the content of each payload container entry the same as the content of the Payload container IE and the associated optional IEs as specified in bullets a) to g) above according to the payload container type field.</w:t>
      </w:r>
    </w:p>
    <w:p w:rsidR="0065671D" w:rsidRDefault="0065671D">
      <w:pPr>
        <w:rPr>
          <w:noProof/>
          <w:lang w:eastAsia="ko-KR"/>
        </w:rPr>
      </w:pPr>
    </w:p>
    <w:p w:rsidR="0065671D" w:rsidRDefault="00AB45A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rsidR="0065671D" w:rsidRDefault="0065671D">
      <w:pPr>
        <w:rPr>
          <w:noProof/>
          <w:lang w:val="en-US" w:eastAsia="ko-KR"/>
        </w:rPr>
      </w:pPr>
    </w:p>
    <w:p w:rsidR="0065671D" w:rsidRDefault="00AB45A4">
      <w:pPr>
        <w:pStyle w:val="5"/>
        <w:rPr>
          <w:rFonts w:eastAsia="맑은 고딕"/>
          <w:lang w:eastAsia="ko-KR"/>
        </w:rPr>
      </w:pPr>
      <w:bookmarkStart w:id="10" w:name="_Toc20232658"/>
      <w:r>
        <w:rPr>
          <w:rFonts w:eastAsia="맑은 고딕"/>
          <w:lang w:eastAsia="ko-KR"/>
        </w:rPr>
        <w:t>5</w:t>
      </w:r>
      <w:r>
        <w:rPr>
          <w:rFonts w:eastAsia="맑은 고딕" w:hint="eastAsia"/>
          <w:lang w:eastAsia="ko-KR"/>
        </w:rPr>
        <w:t>.</w:t>
      </w:r>
      <w:r>
        <w:rPr>
          <w:rFonts w:eastAsia="맑은 고딕"/>
          <w:lang w:eastAsia="ko-KR"/>
        </w:rPr>
        <w:t>4</w:t>
      </w:r>
      <w:r>
        <w:rPr>
          <w:rFonts w:eastAsia="맑은 고딕" w:hint="eastAsia"/>
          <w:lang w:eastAsia="ko-KR"/>
        </w:rPr>
        <w:t>.</w:t>
      </w:r>
      <w:r>
        <w:rPr>
          <w:rFonts w:eastAsia="맑은 고딕"/>
          <w:lang w:eastAsia="ko-KR"/>
        </w:rPr>
        <w:t>5</w:t>
      </w:r>
      <w:r>
        <w:rPr>
          <w:rFonts w:eastAsia="맑은 고딕" w:hint="eastAsia"/>
          <w:lang w:eastAsia="ko-KR"/>
        </w:rPr>
        <w:t>.</w:t>
      </w:r>
      <w:r>
        <w:rPr>
          <w:rFonts w:eastAsia="맑은 고딕"/>
          <w:lang w:eastAsia="ko-KR"/>
        </w:rPr>
        <w:t>2</w:t>
      </w:r>
      <w:r>
        <w:rPr>
          <w:rFonts w:eastAsia="맑은 고딕" w:hint="eastAsia"/>
          <w:lang w:eastAsia="ko-KR"/>
        </w:rPr>
        <w:t>.</w:t>
      </w:r>
      <w:r>
        <w:rPr>
          <w:rFonts w:eastAsia="맑은 고딕"/>
          <w:lang w:eastAsia="ko-KR"/>
        </w:rPr>
        <w:t>5</w:t>
      </w:r>
      <w:r>
        <w:rPr>
          <w:rFonts w:eastAsia="맑은 고딕" w:hint="eastAsia"/>
          <w:lang w:eastAsia="ko-KR"/>
        </w:rPr>
        <w:tab/>
        <w:t>Abnormal cases on the network side</w:t>
      </w:r>
      <w:bookmarkEnd w:id="10"/>
    </w:p>
    <w:p w:rsidR="0065671D" w:rsidRDefault="00AB45A4">
      <w:pPr>
        <w:rPr>
          <w:lang w:eastAsia="ko-KR"/>
        </w:rPr>
      </w:pPr>
      <w:r>
        <w:rPr>
          <w:rFonts w:hint="eastAsia"/>
          <w:lang w:eastAsia="ko-KR"/>
        </w:rPr>
        <w:t>The following abnormal cases in AMF are identified:</w:t>
      </w:r>
    </w:p>
    <w:p w:rsidR="0065671D" w:rsidRDefault="00AB45A4">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the Payload container type IE is set to </w:t>
      </w:r>
      <w:r>
        <w:t>"N1 SM information" and</w:t>
      </w:r>
      <w:r>
        <w:rPr>
          <w:lang w:eastAsia="ko-KR"/>
        </w:rPr>
        <w:t>:</w:t>
      </w:r>
    </w:p>
    <w:p w:rsidR="0065671D" w:rsidRDefault="00AB45A4">
      <w:pPr>
        <w:pStyle w:val="B2"/>
        <w:rPr>
          <w:lang w:eastAsia="ko-KR"/>
        </w:rPr>
      </w:pPr>
      <w:r>
        <w:t>1</w:t>
      </w:r>
      <w:r>
        <w:rPr>
          <w:rFonts w:hint="eastAsia"/>
        </w:rPr>
        <w:t>)</w:t>
      </w:r>
      <w:r>
        <w:rPr>
          <w:rFonts w:hint="eastAsia"/>
        </w:rPr>
        <w:tab/>
      </w:r>
      <w:r>
        <w:t xml:space="preserve">if the Old PDU session ID IE is not included in the UL NAS TRANSPORT message, </w:t>
      </w:r>
      <w:r>
        <w:rPr>
          <w:rFonts w:hint="eastAsia"/>
        </w:rPr>
        <w:t xml:space="preserve">the AMF does not have a PDU session routing context for the PDU session ID and the UE, the </w:t>
      </w:r>
      <w:r>
        <w:t>R</w:t>
      </w:r>
      <w:r>
        <w:rPr>
          <w:rFonts w:hint="eastAsia"/>
        </w:rPr>
        <w:t>equest type IE is set to "initial request", and</w:t>
      </w:r>
      <w:r>
        <w:t xml:space="preserve"> </w:t>
      </w:r>
      <w:r>
        <w:rPr>
          <w:rFonts w:hint="eastAsia"/>
          <w:lang w:eastAsia="ko-KR"/>
        </w:rPr>
        <w:t>the SMF selection fails</w:t>
      </w:r>
      <w:r>
        <w:t xml:space="preserve">, </w:t>
      </w:r>
      <w:r>
        <w:rPr>
          <w:lang w:eastAsia="ko-KR"/>
        </w:rPr>
        <w:t xml:space="preserve">then the AMF shall send back </w:t>
      </w:r>
      <w:r>
        <w:t xml:space="preserve">to the UE the 5GSM message which was not forwarded as specified in </w:t>
      </w:r>
      <w:proofErr w:type="spellStart"/>
      <w:r>
        <w:t>subclause</w:t>
      </w:r>
      <w:proofErr w:type="spellEnd"/>
      <w:r>
        <w:t> 5.4.5.3.1 case e)</w:t>
      </w:r>
      <w:r>
        <w:rPr>
          <w:lang w:eastAsia="ko-KR"/>
        </w:rPr>
        <w:t>;</w:t>
      </w:r>
    </w:p>
    <w:p w:rsidR="0065671D" w:rsidRDefault="00AB45A4">
      <w:pPr>
        <w:pStyle w:val="B2"/>
      </w:pPr>
      <w:r>
        <w:t>2</w:t>
      </w:r>
      <w:r>
        <w:rPr>
          <w:rFonts w:hint="eastAsia"/>
        </w:rPr>
        <w:t>)</w:t>
      </w:r>
      <w:r>
        <w:rPr>
          <w:rFonts w:hint="eastAsia"/>
        </w:rPr>
        <w:tab/>
      </w:r>
      <w:r>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Pr>
          <w:lang w:eastAsia="ko-KR"/>
        </w:rPr>
        <w:t>the SMF selection fails</w:t>
      </w:r>
      <w:r>
        <w:t xml:space="preserve">, </w:t>
      </w:r>
      <w:r>
        <w:rPr>
          <w:lang w:eastAsia="ko-KR"/>
        </w:rPr>
        <w:t xml:space="preserve">then the AMF shall send back </w:t>
      </w:r>
      <w:r>
        <w:t xml:space="preserve">to the UE the 5GSM message which was not forwarded as specified in </w:t>
      </w:r>
      <w:proofErr w:type="spellStart"/>
      <w:r>
        <w:t>subclause</w:t>
      </w:r>
      <w:proofErr w:type="spellEnd"/>
      <w:r>
        <w:t> 5.4.5.3.1 case e)</w:t>
      </w:r>
      <w:r>
        <w:rPr>
          <w:lang w:eastAsia="ko-KR"/>
        </w:rPr>
        <w:t>;</w:t>
      </w:r>
    </w:p>
    <w:p w:rsidR="0065671D" w:rsidRDefault="00AB45A4">
      <w:pPr>
        <w:pStyle w:val="B2"/>
      </w:pPr>
      <w:r>
        <w:t>3</w:t>
      </w:r>
      <w:r>
        <w:rPr>
          <w:rFonts w:hint="eastAsia"/>
        </w:rPr>
        <w:t>)</w:t>
      </w:r>
      <w:r>
        <w:rPr>
          <w:rFonts w:hint="eastAsia"/>
        </w:rPr>
        <w:tab/>
      </w:r>
      <w:r>
        <w:t xml:space="preserve">if </w:t>
      </w:r>
      <w:r>
        <w:rPr>
          <w:rFonts w:hint="eastAsia"/>
        </w:rPr>
        <w:t xml:space="preserve">the AMF does not have a PDU session routing context for the PDU session ID and the UE, the </w:t>
      </w:r>
      <w:r>
        <w:t>R</w:t>
      </w:r>
      <w:r>
        <w:rPr>
          <w:rFonts w:hint="eastAsia"/>
        </w:rPr>
        <w:t>equest type IE is set to "existing PDU session", and the user</w:t>
      </w:r>
      <w:r>
        <w:t>'</w:t>
      </w:r>
      <w:r>
        <w:rPr>
          <w:rFonts w:hint="eastAsia"/>
        </w:rPr>
        <w:t xml:space="preserve">s subscription context obtained from the UDM does not contain an SMF ID </w:t>
      </w:r>
      <w:r>
        <w:t xml:space="preserve">for the PDU session ID matching the PDU session ID received from the UE or for the DNN matching the DNN received from the UE such that the SMF ID includes a PLMN identity corresponding to the UE's HPLMN or the current PLMN, then the AMF may send back to the UE the 5GSM message which was not forwarded as specified in </w:t>
      </w:r>
      <w:proofErr w:type="spellStart"/>
      <w:r>
        <w:t>subclause</w:t>
      </w:r>
      <w:proofErr w:type="spellEnd"/>
      <w:r>
        <w:t> 5.4.5.3.1 case e).</w:t>
      </w:r>
    </w:p>
    <w:p w:rsidR="0065671D" w:rsidRDefault="00AB45A4">
      <w:pPr>
        <w:pStyle w:val="B2"/>
        <w:rPr>
          <w:lang w:val="en-US"/>
        </w:rPr>
      </w:pPr>
      <w:r>
        <w:t>4</w:t>
      </w:r>
      <w:r>
        <w:rPr>
          <w:rFonts w:hint="eastAsia"/>
        </w:rPr>
        <w:t>)</w:t>
      </w:r>
      <w:r>
        <w:rPr>
          <w:rFonts w:hint="eastAsia"/>
        </w:rPr>
        <w:tab/>
        <w:t xml:space="preserve">if </w:t>
      </w:r>
      <w:r>
        <w:t xml:space="preserve">the Old PDU session ID IE is included in the UL NAS TRANSPORT message, and </w:t>
      </w:r>
      <w:r>
        <w:rPr>
          <w:rFonts w:hint="eastAsia"/>
        </w:rPr>
        <w:t xml:space="preserve">the AMF has a PDU session routing context for the </w:t>
      </w:r>
      <w:r>
        <w:t xml:space="preserve">old </w:t>
      </w:r>
      <w:r>
        <w:rPr>
          <w:rFonts w:hint="eastAsia"/>
        </w:rPr>
        <w:t>PDU session ID and the UE</w:t>
      </w:r>
      <w:r>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reallocation requested indication, the AMF should </w:t>
      </w:r>
      <w:r>
        <w:t>select an SMF with following handlings:</w:t>
      </w:r>
    </w:p>
    <w:p w:rsidR="0065671D" w:rsidRDefault="00AB45A4">
      <w:pPr>
        <w:pStyle w:val="B2"/>
      </w:pPr>
      <w:r>
        <w:rPr>
          <w:rFonts w:eastAsia="맑은 고딕"/>
        </w:rPr>
        <w:tab/>
      </w:r>
      <w:r>
        <w:t>If the S-NSSAI IE is not included and the user's subscription context obtained from UDM:</w:t>
      </w:r>
    </w:p>
    <w:p w:rsidR="0065671D" w:rsidRDefault="00AB45A4">
      <w:pPr>
        <w:pStyle w:val="B3"/>
        <w:rPr>
          <w:lang w:eastAsia="ko-KR"/>
        </w:rPr>
      </w:pPr>
      <w:proofErr w:type="spellStart"/>
      <w:proofErr w:type="gramStart"/>
      <w:r>
        <w:rPr>
          <w:lang w:eastAsia="ko-KR"/>
        </w:rPr>
        <w:t>i</w:t>
      </w:r>
      <w:proofErr w:type="spellEnd"/>
      <w:proofErr w:type="gramEnd"/>
      <w:r>
        <w:rPr>
          <w:lang w:eastAsia="ko-KR"/>
        </w:rPr>
        <w:t>)</w:t>
      </w:r>
      <w:r>
        <w:rPr>
          <w:lang w:eastAsia="ko-KR"/>
        </w:rPr>
        <w:tab/>
        <w:t>contains one default S-NSSAI, the AMF shall use the default S-NSSAI as the S-NSSAI;</w:t>
      </w:r>
    </w:p>
    <w:p w:rsidR="0065671D" w:rsidRDefault="00AB45A4">
      <w:pPr>
        <w:pStyle w:val="B3"/>
        <w:rPr>
          <w:lang w:eastAsia="ko-KR"/>
        </w:rPr>
      </w:pPr>
      <w:proofErr w:type="gramStart"/>
      <w:r>
        <w:rPr>
          <w:lang w:eastAsia="ko-KR"/>
        </w:rPr>
        <w:lastRenderedPageBreak/>
        <w:t>ii</w:t>
      </w:r>
      <w:proofErr w:type="gramEnd"/>
      <w:r>
        <w:rPr>
          <w:lang w:eastAsia="ko-KR"/>
        </w:rPr>
        <w:t>)</w:t>
      </w:r>
      <w:r>
        <w:rPr>
          <w:lang w:eastAsia="ko-KR"/>
        </w:rPr>
        <w:tab/>
        <w:t>contains two or more default S-NSSAIs, the AMF shall use one of the default S-NSSAIs selected by operator policy as the S-NSSAI; and</w:t>
      </w:r>
    </w:p>
    <w:p w:rsidR="0065671D" w:rsidRDefault="00AB45A4">
      <w:pPr>
        <w:pStyle w:val="B3"/>
        <w:rPr>
          <w:lang w:eastAsia="ko-KR"/>
        </w:rPr>
      </w:pPr>
      <w:r>
        <w:rPr>
          <w:lang w:eastAsia="ko-KR"/>
        </w:rPr>
        <w:t>iii)</w:t>
      </w:r>
      <w:r>
        <w:rPr>
          <w:lang w:eastAsia="ko-KR"/>
        </w:rPr>
        <w:tab/>
      </w:r>
      <w:proofErr w:type="gramStart"/>
      <w:r>
        <w:rPr>
          <w:lang w:eastAsia="ko-KR"/>
        </w:rPr>
        <w:t>does</w:t>
      </w:r>
      <w:proofErr w:type="gramEnd"/>
      <w:r>
        <w:rPr>
          <w:lang w:eastAsia="ko-KR"/>
        </w:rPr>
        <w:t xml:space="preserve"> not contain a default S-NSSAI, the AMF shall use an S-NSSAI selected based on operator policy as the S-NSSAI.</w:t>
      </w:r>
    </w:p>
    <w:p w:rsidR="0065671D" w:rsidRDefault="00AB45A4">
      <w:pPr>
        <w:pStyle w:val="B2"/>
      </w:pPr>
      <w:r>
        <w:tab/>
        <w:t>If the DNN IE is not included, and the user's subscription context obtained from UDM:</w:t>
      </w:r>
    </w:p>
    <w:p w:rsidR="0065671D" w:rsidRDefault="00AB45A4">
      <w:pPr>
        <w:pStyle w:val="B3"/>
      </w:pPr>
      <w:proofErr w:type="spellStart"/>
      <w:proofErr w:type="gramStart"/>
      <w:r>
        <w:rPr>
          <w:lang w:eastAsia="ko-KR"/>
        </w:rPr>
        <w:t>i</w:t>
      </w:r>
      <w:proofErr w:type="spellEnd"/>
      <w:proofErr w:type="gramEnd"/>
      <w:r>
        <w:rPr>
          <w:lang w:eastAsia="ko-KR"/>
        </w:rPr>
        <w:t>)</w:t>
      </w:r>
      <w:r>
        <w:rPr>
          <w:lang w:eastAsia="ko-KR"/>
        </w:rPr>
        <w:tab/>
        <w:t xml:space="preserve">contains </w:t>
      </w:r>
      <w:r>
        <w:t>the default DNN for the S-NSSAI, the AMF shall use the default DNN as the DNN; and</w:t>
      </w:r>
    </w:p>
    <w:p w:rsidR="0065671D" w:rsidRDefault="00AB45A4">
      <w:pPr>
        <w:pStyle w:val="B3"/>
      </w:pPr>
      <w:r>
        <w:rPr>
          <w:rFonts w:eastAsia="맑은 고딕"/>
          <w:lang w:eastAsia="ko-KR"/>
        </w:rPr>
        <w:t>ii)</w:t>
      </w:r>
      <w:r>
        <w:rPr>
          <w:rFonts w:eastAsia="맑은 고딕"/>
          <w:lang w:eastAsia="ko-KR"/>
        </w:rPr>
        <w:tab/>
      </w:r>
      <w:proofErr w:type="gramStart"/>
      <w:r>
        <w:rPr>
          <w:lang w:eastAsia="ko-KR"/>
        </w:rPr>
        <w:t>does</w:t>
      </w:r>
      <w:proofErr w:type="gramEnd"/>
      <w:r>
        <w:rPr>
          <w:lang w:eastAsia="ko-KR"/>
        </w:rPr>
        <w:t xml:space="preserve"> not contain </w:t>
      </w:r>
      <w:r>
        <w:t>the default DNN for the S-NSSAI, the AMF shall use a locally configured DNN as the DNN; and</w:t>
      </w:r>
    </w:p>
    <w:p w:rsidR="0065671D" w:rsidRDefault="00AB45A4">
      <w:pPr>
        <w:pStyle w:val="B2"/>
      </w:pPr>
      <w:r>
        <w:tab/>
        <w:t>If the DNN is a LADN DNN, the AMF shall determine the UE presence in LADN service area.</w:t>
      </w:r>
    </w:p>
    <w:p w:rsidR="0065671D" w:rsidRDefault="00AB45A4">
      <w:pPr>
        <w:pStyle w:val="B2"/>
      </w:pPr>
      <w:r>
        <w:tab/>
        <w:t xml:space="preserve">If the SMF selection is successful, the AMF should store a PDU session routing context for the PDU session ID and the UE, set the SMF ID in the stored PDU session routing context to the selected SMF ID, and </w:t>
      </w:r>
      <w:r>
        <w:rPr>
          <w:rFonts w:hint="eastAsia"/>
        </w:rPr>
        <w:t xml:space="preserve">forward the 5GSM message, the PDU session ID, </w:t>
      </w:r>
      <w:r>
        <w:t xml:space="preserve">the old PDU session ID, </w:t>
      </w:r>
      <w:r>
        <w:rPr>
          <w:rFonts w:hint="eastAsia"/>
        </w:rPr>
        <w:t xml:space="preserve">the S-NSSAI, </w:t>
      </w:r>
      <w:r>
        <w:t xml:space="preserve">the mapped S-NSSAI (if available in roaming scenarios), </w:t>
      </w:r>
      <w:r>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towards the SMF ID of the PDU session routing context</w:t>
      </w:r>
      <w:r>
        <w:t>.</w:t>
      </w:r>
    </w:p>
    <w:p w:rsidR="0065671D" w:rsidRDefault="00AB45A4">
      <w:pPr>
        <w:pStyle w:val="B2"/>
      </w:pPr>
      <w:r>
        <w:rPr>
          <w:lang w:eastAsia="zh-CN"/>
        </w:rPr>
        <w:tab/>
        <w:t xml:space="preserve">If </w:t>
      </w:r>
      <w:r>
        <w:rPr>
          <w:rFonts w:hint="eastAsia"/>
        </w:rPr>
        <w:t>the SMF selection fails</w:t>
      </w:r>
      <w:r>
        <w:t xml:space="preserve">, then the AMF shall send back to the UE the 5GSM message which was not forwarded as specified in </w:t>
      </w:r>
      <w:proofErr w:type="spellStart"/>
      <w:r>
        <w:t>subclause</w:t>
      </w:r>
      <w:proofErr w:type="spellEnd"/>
      <w:r>
        <w:t> 5.4.5.3.1 case e).</w:t>
      </w:r>
    </w:p>
    <w:p w:rsidR="0065671D" w:rsidRDefault="00AB45A4">
      <w:pPr>
        <w:pStyle w:val="B2"/>
      </w:pPr>
      <w:r>
        <w:t>5</w:t>
      </w:r>
      <w:r>
        <w:rPr>
          <w:rFonts w:hint="eastAsia"/>
        </w:rPr>
        <w:t>)</w:t>
      </w:r>
      <w:r>
        <w:rPr>
          <w:rFonts w:hint="eastAsia"/>
        </w:rPr>
        <w:tab/>
        <w:t xml:space="preserve">if the AMF has a PDU session routing context for the PDU session ID and the UE, the PDU session routing context indicates that the PDU session is an emergency PDU session, the </w:t>
      </w:r>
      <w:r>
        <w:t>R</w:t>
      </w:r>
      <w:r>
        <w:rPr>
          <w:rFonts w:hint="eastAsia"/>
        </w:rPr>
        <w:t xml:space="preserve">equest type IE is set to "initial emergency request", the AMF should forward the 5GSM message, the PDU session ID, the S-NSSAI (if </w:t>
      </w:r>
      <w:r>
        <w:t>configured in the AMF emergency configuration data</w:t>
      </w:r>
      <w:r>
        <w:rPr>
          <w:rFonts w:hint="eastAsia"/>
        </w:rPr>
        <w:t xml:space="preserve">), the DNN (if </w:t>
      </w:r>
      <w:r>
        <w:t>configured in the AMF emergency configuration data</w:t>
      </w:r>
      <w:r>
        <w:rPr>
          <w:rFonts w:hint="eastAsia"/>
        </w:rPr>
        <w:t>) and the request type towards the SMF ID of the PDU session routing context</w:t>
      </w:r>
      <w:r>
        <w:t>.</w:t>
      </w:r>
    </w:p>
    <w:p w:rsidR="0065671D" w:rsidRDefault="00AB45A4">
      <w:pPr>
        <w:pStyle w:val="B2"/>
      </w:pPr>
      <w:r>
        <w:t>6</w:t>
      </w:r>
      <w:r>
        <w:rPr>
          <w:rFonts w:hint="eastAsia"/>
        </w:rPr>
        <w:t>)</w:t>
      </w:r>
      <w:r>
        <w:rPr>
          <w:rFonts w:hint="eastAsia"/>
        </w:rPr>
        <w:tab/>
      </w:r>
      <w:proofErr w:type="gramStart"/>
      <w:r>
        <w:t>if</w:t>
      </w:r>
      <w:proofErr w:type="gramEnd"/>
      <w:r>
        <w:t xml:space="preserve"> the Request type IE is set to "initial emergency </w:t>
      </w:r>
      <w:r>
        <w:rPr>
          <w:rFonts w:hint="eastAsia"/>
        </w:rPr>
        <w:t>request"</w:t>
      </w:r>
      <w:r>
        <w:t xml:space="preserve"> and the S-NSSAI or the DNN is received, the AMF ignores the received S-NSSAI or the DNN and uses </w:t>
      </w:r>
      <w:r>
        <w:rPr>
          <w:rFonts w:hint="eastAsia"/>
        </w:rPr>
        <w:t>the emergency DNN</w:t>
      </w:r>
      <w:r>
        <w:rPr>
          <w:rFonts w:hint="eastAsia"/>
          <w:lang w:val="en-US"/>
        </w:rPr>
        <w:t xml:space="preserve"> from the </w:t>
      </w:r>
      <w:r>
        <w:rPr>
          <w:rFonts w:hint="eastAsia"/>
        </w:rPr>
        <w:t>AMF emergency configuration data</w:t>
      </w:r>
      <w:r>
        <w:t>, if any.</w:t>
      </w:r>
    </w:p>
    <w:p w:rsidR="0065671D" w:rsidRDefault="00AB45A4">
      <w:pPr>
        <w:pStyle w:val="B2"/>
      </w:pPr>
      <w:r>
        <w:t>7)</w:t>
      </w:r>
      <w:r>
        <w:tab/>
        <w:t xml:space="preserve">if the AMF does not have a PDU session routing context for the PDU session ID and the UE, and the Request type IE of the UL NAS TRANSPORT message is either not provided or is provided but set to other value then "initial request", "existing PDU session", "initial emergency request" and "existing emergency PDU session", then the AMF may send back to the UE the 5GSM message which was not forwarded as specified in </w:t>
      </w:r>
      <w:proofErr w:type="spellStart"/>
      <w:r>
        <w:t>subclause</w:t>
      </w:r>
      <w:proofErr w:type="spellEnd"/>
      <w:r>
        <w:t> 5.4.5.3.1 case e)</w:t>
      </w:r>
      <w:r>
        <w:rPr>
          <w:lang w:eastAsia="zh-CN"/>
        </w:rPr>
        <w:t>.</w:t>
      </w:r>
    </w:p>
    <w:p w:rsidR="0065671D" w:rsidRDefault="00AB45A4">
      <w:pPr>
        <w:pStyle w:val="B2"/>
        <w:rPr>
          <w:lang w:eastAsia="zh-CN"/>
        </w:rPr>
      </w:pPr>
      <w:r>
        <w:t>8)</w:t>
      </w:r>
      <w:r>
        <w:tab/>
        <w:t xml:space="preserve">if the AMF unsuccessfully attempted to </w:t>
      </w:r>
      <w:r>
        <w:rPr>
          <w:rFonts w:hint="eastAsia"/>
        </w:rPr>
        <w:t xml:space="preserve">forward the 5GSM message, the PDU session ID, the S-NSSAI, </w:t>
      </w:r>
      <w:r>
        <w:rPr>
          <w:rFonts w:eastAsia="맑은 고딕"/>
        </w:rPr>
        <w:t xml:space="preserve">the mapped S-NSSAI (if available in roaming scenarios), </w:t>
      </w:r>
      <w:r>
        <w:rPr>
          <w:rFonts w:hint="eastAsia"/>
        </w:rPr>
        <w:t>the DNN and the request type (if received)</w:t>
      </w:r>
      <w:r>
        <w:t xml:space="preserve"> </w:t>
      </w:r>
      <w:r>
        <w:rPr>
          <w:rFonts w:hint="eastAsia"/>
        </w:rPr>
        <w:t xml:space="preserve">towards </w:t>
      </w:r>
      <w:r>
        <w:t xml:space="preserve">a SMF ID, then the AMF may send back to the UE the 5GSM message which was not forwarded as specified in </w:t>
      </w:r>
      <w:proofErr w:type="spellStart"/>
      <w:r>
        <w:t>subclause</w:t>
      </w:r>
      <w:proofErr w:type="spellEnd"/>
      <w:r>
        <w:t> 5.4.5.3.1 case e)</w:t>
      </w:r>
      <w:r>
        <w:rPr>
          <w:lang w:eastAsia="zh-CN"/>
        </w:rPr>
        <w:t>.</w:t>
      </w:r>
    </w:p>
    <w:p w:rsidR="0065671D" w:rsidRDefault="00AB45A4">
      <w:pPr>
        <w:pStyle w:val="B2"/>
        <w:rPr>
          <w:lang w:val="en-US"/>
        </w:rPr>
      </w:pPr>
      <w:r>
        <w:t>9</w:t>
      </w:r>
      <w:r>
        <w:rPr>
          <w:rFonts w:hint="eastAsia"/>
        </w:rPr>
        <w:t>)</w:t>
      </w:r>
      <w:r>
        <w:rPr>
          <w:rFonts w:hint="eastAsia"/>
          <w:lang w:eastAsia="zh-CN"/>
        </w:rPr>
        <w:tab/>
      </w:r>
      <w:r>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rsidR="0065671D" w:rsidRDefault="00AB45A4">
      <w:pPr>
        <w:pStyle w:val="B2"/>
      </w:pPr>
      <w:r>
        <w:rPr>
          <w:rFonts w:eastAsia="맑은 고딕"/>
        </w:rPr>
        <w:tab/>
      </w:r>
      <w:r>
        <w:t>If the S-NSSAI IE is not included and the user's subscription context obtained from UDM:</w:t>
      </w:r>
    </w:p>
    <w:p w:rsidR="0065671D" w:rsidRDefault="00AB45A4">
      <w:pPr>
        <w:pStyle w:val="B3"/>
        <w:rPr>
          <w:lang w:eastAsia="ko-KR"/>
        </w:rPr>
      </w:pPr>
      <w:proofErr w:type="spellStart"/>
      <w:proofErr w:type="gramStart"/>
      <w:r>
        <w:rPr>
          <w:lang w:eastAsia="ko-KR"/>
        </w:rPr>
        <w:t>i</w:t>
      </w:r>
      <w:proofErr w:type="spellEnd"/>
      <w:proofErr w:type="gramEnd"/>
      <w:r>
        <w:rPr>
          <w:lang w:eastAsia="ko-KR"/>
        </w:rPr>
        <w:t>)</w:t>
      </w:r>
      <w:r>
        <w:rPr>
          <w:lang w:eastAsia="ko-KR"/>
        </w:rPr>
        <w:tab/>
        <w:t>contains one default S-NSSAI, the AMF shall use the default S-NSSAI as the S-NSSAI;</w:t>
      </w:r>
    </w:p>
    <w:p w:rsidR="0065671D" w:rsidRDefault="00AB45A4">
      <w:pPr>
        <w:pStyle w:val="B3"/>
        <w:rPr>
          <w:lang w:eastAsia="ko-KR"/>
        </w:rPr>
      </w:pPr>
      <w:proofErr w:type="gramStart"/>
      <w:r>
        <w:rPr>
          <w:lang w:eastAsia="ko-KR"/>
        </w:rPr>
        <w:t>ii</w:t>
      </w:r>
      <w:proofErr w:type="gramEnd"/>
      <w:r>
        <w:rPr>
          <w:lang w:eastAsia="ko-KR"/>
        </w:rPr>
        <w:t>)</w:t>
      </w:r>
      <w:r>
        <w:rPr>
          <w:lang w:eastAsia="ko-KR"/>
        </w:rPr>
        <w:tab/>
        <w:t>contains two or more default S-NSSAIs, the AMF shall use one of the default S-NSSAIs selected by operator policy as the S-NSSAI; and</w:t>
      </w:r>
    </w:p>
    <w:p w:rsidR="0065671D" w:rsidRDefault="00AB45A4">
      <w:pPr>
        <w:pStyle w:val="B3"/>
        <w:rPr>
          <w:lang w:eastAsia="ko-KR"/>
        </w:rPr>
      </w:pPr>
      <w:r>
        <w:rPr>
          <w:lang w:eastAsia="ko-KR"/>
        </w:rPr>
        <w:t>iii)</w:t>
      </w:r>
      <w:r>
        <w:rPr>
          <w:lang w:eastAsia="ko-KR"/>
        </w:rPr>
        <w:tab/>
      </w:r>
      <w:proofErr w:type="gramStart"/>
      <w:r>
        <w:rPr>
          <w:lang w:eastAsia="ko-KR"/>
        </w:rPr>
        <w:t>does</w:t>
      </w:r>
      <w:proofErr w:type="gramEnd"/>
      <w:r>
        <w:rPr>
          <w:lang w:eastAsia="ko-KR"/>
        </w:rPr>
        <w:t xml:space="preserve"> not contain a default S-NSSAI, the AMF shall use an S-NSSAI selected based on operator policy as the S-NSSAI.</w:t>
      </w:r>
    </w:p>
    <w:p w:rsidR="0065671D" w:rsidRDefault="00AB45A4">
      <w:pPr>
        <w:pStyle w:val="B2"/>
      </w:pPr>
      <w:r>
        <w:tab/>
        <w:t>If the DNN IE is not included, and the user's subscription context obtained from UDM:</w:t>
      </w:r>
    </w:p>
    <w:p w:rsidR="0065671D" w:rsidRDefault="00AB45A4">
      <w:pPr>
        <w:pStyle w:val="B3"/>
      </w:pPr>
      <w:proofErr w:type="spellStart"/>
      <w:proofErr w:type="gramStart"/>
      <w:r>
        <w:rPr>
          <w:lang w:eastAsia="ko-KR"/>
        </w:rPr>
        <w:t>i</w:t>
      </w:r>
      <w:proofErr w:type="spellEnd"/>
      <w:proofErr w:type="gramEnd"/>
      <w:r>
        <w:rPr>
          <w:lang w:eastAsia="ko-KR"/>
        </w:rPr>
        <w:t>)</w:t>
      </w:r>
      <w:r>
        <w:rPr>
          <w:lang w:eastAsia="ko-KR"/>
        </w:rPr>
        <w:tab/>
        <w:t xml:space="preserve">contains </w:t>
      </w:r>
      <w:r>
        <w:t>the default DNN for the S-NSSAI, the AMF shall use the default DNN as the DNN; and</w:t>
      </w:r>
    </w:p>
    <w:p w:rsidR="0065671D" w:rsidRDefault="00AB45A4">
      <w:pPr>
        <w:pStyle w:val="B3"/>
      </w:pPr>
      <w:r>
        <w:rPr>
          <w:rFonts w:eastAsia="맑은 고딕"/>
          <w:lang w:eastAsia="ko-KR"/>
        </w:rPr>
        <w:t>ii)</w:t>
      </w:r>
      <w:r>
        <w:rPr>
          <w:rFonts w:eastAsia="맑은 고딕"/>
          <w:lang w:eastAsia="ko-KR"/>
        </w:rPr>
        <w:tab/>
      </w:r>
      <w:proofErr w:type="gramStart"/>
      <w:r>
        <w:rPr>
          <w:lang w:eastAsia="ko-KR"/>
        </w:rPr>
        <w:t>does</w:t>
      </w:r>
      <w:proofErr w:type="gramEnd"/>
      <w:r>
        <w:rPr>
          <w:lang w:eastAsia="ko-KR"/>
        </w:rPr>
        <w:t xml:space="preserve"> not contain </w:t>
      </w:r>
      <w:r>
        <w:t>the default DNN for the S-NSSAI, the AMF shall use a locally configured DNN as the DNN; and</w:t>
      </w:r>
    </w:p>
    <w:p w:rsidR="0065671D" w:rsidRDefault="00AB45A4">
      <w:pPr>
        <w:pStyle w:val="B2"/>
      </w:pPr>
      <w:r>
        <w:lastRenderedPageBreak/>
        <w:tab/>
        <w:t>If the DNN is a LADN DNN, the AMF shall determine the UE presence in LADN service area.</w:t>
      </w:r>
    </w:p>
    <w:p w:rsidR="0065671D" w:rsidRDefault="00AB45A4">
      <w:pPr>
        <w:pStyle w:val="B2"/>
        <w:rPr>
          <w:lang w:eastAsia="zh-CN"/>
        </w:rPr>
      </w:pPr>
      <w:r>
        <w:tab/>
        <w:t>If the SMF selection is successful, the AMF should store a PDU session routing context for the PDU session ID and the UE, set the SMF ID in the stored PDU session routing context to the selected SMF ID, and</w:t>
      </w:r>
      <w:r>
        <w:rPr>
          <w:rFonts w:hint="eastAsia"/>
          <w:lang w:eastAsia="zh-CN"/>
        </w:rPr>
        <w:t xml:space="preserve"> </w:t>
      </w:r>
      <w:r>
        <w:t>forward the 5GSM message, the PDU session ID, the old PDU session ID, the S-NSSAI, the mapped S-NSSAI (if available in roaming scenarios), the DNN, the request type and UE presence in LADN service area (if DNN received corresponds to an LADN DNN) towards the SMF ID of the PDU session routing context</w:t>
      </w:r>
      <w:r>
        <w:rPr>
          <w:rFonts w:hint="eastAsia"/>
          <w:lang w:eastAsia="zh-CN"/>
        </w:rPr>
        <w:t>.</w:t>
      </w:r>
    </w:p>
    <w:p w:rsidR="0065671D" w:rsidRDefault="00AB45A4">
      <w:pPr>
        <w:pStyle w:val="B2"/>
      </w:pPr>
      <w:r>
        <w:rPr>
          <w:lang w:eastAsia="zh-CN"/>
        </w:rPr>
        <w:tab/>
        <w:t xml:space="preserve">If </w:t>
      </w:r>
      <w:r>
        <w:rPr>
          <w:rFonts w:hint="eastAsia"/>
        </w:rPr>
        <w:t>the SMF selection fails</w:t>
      </w:r>
      <w:r>
        <w:t xml:space="preserve"> then the AMF shall send back to the UE the 5GSM message which was not forwarded as specified in </w:t>
      </w:r>
      <w:proofErr w:type="spellStart"/>
      <w:r>
        <w:t>subclause</w:t>
      </w:r>
      <w:proofErr w:type="spellEnd"/>
      <w:r>
        <w:t> 5.4.5.3.1 case e).</w:t>
      </w:r>
    </w:p>
    <w:p w:rsidR="0065671D" w:rsidRDefault="00AB45A4">
      <w:pPr>
        <w:pStyle w:val="B2"/>
      </w:pPr>
      <w:r>
        <w:t>10</w:t>
      </w:r>
      <w:r>
        <w:rPr>
          <w:rFonts w:hint="eastAsia"/>
        </w:rPr>
        <w:t>)</w:t>
      </w:r>
      <w:r>
        <w:rPr>
          <w:rFonts w:hint="eastAsia"/>
        </w:rPr>
        <w:tab/>
        <w:t xml:space="preserve">if the AMF has a PDU session routing context for the PDU session ID and the UE, the PDU session routing context indicates that the PDU session is </w:t>
      </w:r>
      <w:r>
        <w:t xml:space="preserve">not </w:t>
      </w:r>
      <w:r>
        <w:rPr>
          <w:rFonts w:hint="eastAsia"/>
        </w:rPr>
        <w:t xml:space="preserve">an emergency PDU session, and the </w:t>
      </w:r>
      <w:r>
        <w:t>R</w:t>
      </w:r>
      <w:r>
        <w:rPr>
          <w:rFonts w:hint="eastAsia"/>
        </w:rPr>
        <w:t xml:space="preserve">equest type IE is included and is set to "existing </w:t>
      </w:r>
      <w:r>
        <w:t xml:space="preserve">emergency </w:t>
      </w:r>
      <w:r>
        <w:rPr>
          <w:rFonts w:hint="eastAsia"/>
        </w:rPr>
        <w:t xml:space="preserve">PDU session", </w:t>
      </w:r>
      <w:r>
        <w:t xml:space="preserve">the AMF may send back to the UE the 5GSM message which was not forwarded as specified in </w:t>
      </w:r>
      <w:proofErr w:type="spellStart"/>
      <w:r>
        <w:t>subclause</w:t>
      </w:r>
      <w:proofErr w:type="spellEnd"/>
      <w:r>
        <w:t> 5.4.5.3.1 case e).</w:t>
      </w:r>
    </w:p>
    <w:p w:rsidR="0065671D" w:rsidRDefault="00AB45A4">
      <w:pPr>
        <w:pStyle w:val="B2"/>
      </w:pPr>
      <w:r>
        <w:t>11</w:t>
      </w:r>
      <w:r>
        <w:rPr>
          <w:rFonts w:hint="eastAsia"/>
        </w:rPr>
        <w:t>)</w:t>
      </w:r>
      <w:r>
        <w:rPr>
          <w:rFonts w:hint="eastAsia"/>
        </w:rPr>
        <w:tab/>
        <w:t xml:space="preserve">if the AMF has a PDU session routing context for the PDU session ID and the UE, the PDU session routing context indicates that the PDU session is an emergency PDU session, and the </w:t>
      </w:r>
      <w:r>
        <w:t>R</w:t>
      </w:r>
      <w:r>
        <w:rPr>
          <w:rFonts w:hint="eastAsia"/>
        </w:rPr>
        <w:t xml:space="preserve">equest type IE is included and is set to "existing PDU session", </w:t>
      </w:r>
      <w:r>
        <w:rPr>
          <w:rFonts w:eastAsia="맑은 고딕" w:hint="eastAsia"/>
        </w:rPr>
        <w:t xml:space="preserve">the AMF </w:t>
      </w:r>
      <w:r>
        <w:rPr>
          <w:rFonts w:eastAsia="맑은 고딕"/>
        </w:rPr>
        <w:t xml:space="preserve">may </w:t>
      </w:r>
      <w:r>
        <w:rPr>
          <w:rFonts w:eastAsia="맑은 고딕" w:hint="eastAsia"/>
        </w:rPr>
        <w:t>forward the 5GSM message, the PDU session ID</w:t>
      </w:r>
      <w:r>
        <w:t xml:space="preserve">, the S-NSSAI (if configured in the AMF emergency configuration data), the DNN (if configured in the AMF emergency configuration data), and the request type </w:t>
      </w:r>
      <w:r>
        <w:rPr>
          <w:rFonts w:eastAsia="맑은 고딕" w:hint="eastAsia"/>
        </w:rPr>
        <w:t>towards the SMF identified by the SMF ID of the PDU session routing context</w:t>
      </w:r>
      <w:r>
        <w:t>.</w:t>
      </w:r>
    </w:p>
    <w:p w:rsidR="0065671D" w:rsidRDefault="00AB45A4">
      <w:pPr>
        <w:pStyle w:val="B2"/>
        <w:rPr>
          <w:noProof/>
        </w:rPr>
      </w:pPr>
      <w:r>
        <w:t>12</w:t>
      </w:r>
      <w:r>
        <w:rPr>
          <w:rFonts w:hint="eastAsia"/>
        </w:rPr>
        <w:t>)</w:t>
      </w:r>
      <w:r>
        <w:rPr>
          <w:rFonts w:hint="eastAsia"/>
        </w:rPr>
        <w:tab/>
      </w:r>
      <w:r>
        <w:t xml:space="preserve">if </w:t>
      </w:r>
      <w:r>
        <w:rPr>
          <w:rFonts w:hint="eastAsia"/>
        </w:rPr>
        <w:t xml:space="preserve">the AMF has a PDU session routing context for the PDU session ID and the UE, the </w:t>
      </w:r>
      <w:r>
        <w:t>R</w:t>
      </w:r>
      <w:r>
        <w:rPr>
          <w:rFonts w:hint="eastAsia"/>
        </w:rPr>
        <w:t xml:space="preserve">equest type IE is set to "initial request", </w:t>
      </w:r>
      <w:r>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 xml:space="preserve">the PDU session identified by the PDU session ID and shall request the SMF to </w:t>
      </w:r>
      <w:r>
        <w:t xml:space="preserve">perform a local </w:t>
      </w:r>
      <w:r>
        <w:rPr>
          <w:rFonts w:hint="eastAsia"/>
        </w:rPr>
        <w:t xml:space="preserve">release </w:t>
      </w:r>
      <w:r>
        <w:t xml:space="preserve">of </w:t>
      </w:r>
      <w:r>
        <w:rPr>
          <w:rFonts w:hint="eastAsia"/>
        </w:rPr>
        <w:t xml:space="preserve">the PDU session, and proceed as specified in </w:t>
      </w:r>
      <w:proofErr w:type="spellStart"/>
      <w:r>
        <w:rPr>
          <w:rFonts w:hint="eastAsia"/>
        </w:rPr>
        <w:t>subclause</w:t>
      </w:r>
      <w:proofErr w:type="spellEnd"/>
      <w:r>
        <w:t> </w:t>
      </w:r>
      <w:r>
        <w:rPr>
          <w:rFonts w:hint="eastAsia"/>
        </w:rPr>
        <w:t>5.4.5.2.3.</w:t>
      </w:r>
    </w:p>
    <w:p w:rsidR="0065671D" w:rsidRDefault="00AB45A4">
      <w:pPr>
        <w:pStyle w:val="B2"/>
        <w:rPr>
          <w:noProof/>
        </w:rPr>
      </w:pPr>
      <w:r>
        <w:t>13)</w:t>
      </w:r>
      <w:r>
        <w:tab/>
      </w:r>
      <w:r>
        <w:rPr>
          <w:noProof/>
        </w:rPr>
        <w:t>if the Request type IE is set to "initial request" and the S-NSSAI IE contains an S-NSSAI that is not allowed by the network, then the AMF shall send back to the UE the 5GSM message which was not forwarded as specified in subclause 5.4.5.3.1 case e).</w:t>
      </w:r>
    </w:p>
    <w:p w:rsidR="0065671D" w:rsidRDefault="00AB45A4">
      <w:pPr>
        <w:pStyle w:val="B2"/>
      </w:pPr>
      <w:r>
        <w:t>14)</w:t>
      </w:r>
      <w:r>
        <w:tab/>
        <w:t xml:space="preserve">if the Request type IE is set to "existing PDU session", </w:t>
      </w:r>
      <w:r>
        <w:rPr>
          <w:rFonts w:eastAsia="맑은 고딕"/>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proofErr w:type="spellStart"/>
      <w:r>
        <w:rPr>
          <w:rFonts w:eastAsia="맑은 고딕"/>
        </w:rPr>
        <w:t>subclause</w:t>
      </w:r>
      <w:proofErr w:type="spellEnd"/>
      <w:r>
        <w:rPr>
          <w:rFonts w:eastAsia="맑은 고딕"/>
        </w:rPr>
        <w:t> 5.4.5.3.1 case e).</w:t>
      </w:r>
    </w:p>
    <w:p w:rsidR="0065671D" w:rsidRDefault="00AB45A4">
      <w:pPr>
        <w:pStyle w:val="B2"/>
      </w:pPr>
      <w:r>
        <w:t>15)</w:t>
      </w:r>
      <w:r>
        <w:tab/>
        <w:t xml:space="preserve">if the Request type IE is set to "initial request", "existing PDU session" or "modification request", the UE is not configured for high priority access in selected PLMN, and </w:t>
      </w:r>
      <w:r>
        <w:rPr>
          <w:lang w:eastAsia="ko-KR"/>
        </w:rPr>
        <w:t xml:space="preserve">the UE is in non-allowed area or is not in allowed area, the AMF </w:t>
      </w:r>
      <w:r>
        <w:rPr>
          <w:lang w:eastAsia="ja-JP"/>
        </w:rPr>
        <w:t xml:space="preserve">shall </w:t>
      </w:r>
      <w:r>
        <w:t xml:space="preserve">send back to the UE the 5GSM message which was not forwarded, and 5GMM cause #28 "Restricted service area" as specified in </w:t>
      </w:r>
      <w:proofErr w:type="spellStart"/>
      <w:r>
        <w:t>subclause</w:t>
      </w:r>
      <w:proofErr w:type="spellEnd"/>
      <w:r>
        <w:t xml:space="preserve"> 5.4.5.3.1 case </w:t>
      </w:r>
      <w:proofErr w:type="spellStart"/>
      <w:r>
        <w:t>i</w:t>
      </w:r>
      <w:proofErr w:type="spellEnd"/>
      <w:r>
        <w:t>).</w:t>
      </w:r>
    </w:p>
    <w:p w:rsidR="0065671D" w:rsidRDefault="00AB45A4">
      <w:pPr>
        <w:pStyle w:val="B2"/>
      </w:pPr>
      <w:r>
        <w:rPr>
          <w:lang w:eastAsia="ko-KR"/>
        </w:rPr>
        <w:t>16)</w:t>
      </w:r>
      <w:r>
        <w:rPr>
          <w:lang w:eastAsia="ko-KR"/>
        </w:rPr>
        <w:tab/>
      </w:r>
      <w:r>
        <w:t xml:space="preserve">if the Request type IE is set to "initial request", the AMF is pending the receipt of a REGISTRATION REQUEST message indicating "mobility registration updating" in the 5GS registration type IE, and an emergency PDU session exists for the UE (see </w:t>
      </w:r>
      <w:proofErr w:type="spellStart"/>
      <w:r>
        <w:t>subclause</w:t>
      </w:r>
      <w:proofErr w:type="spellEnd"/>
      <w:r>
        <w:t xml:space="preserve"> 5.4.4.3), the AMF shall send back to the UE the 5GSM message which was not forwarded as specified in </w:t>
      </w:r>
      <w:proofErr w:type="spellStart"/>
      <w:r>
        <w:t>subclause</w:t>
      </w:r>
      <w:proofErr w:type="spellEnd"/>
      <w:r>
        <w:t> 5.4.5.3.1 case e).</w:t>
      </w:r>
    </w:p>
    <w:p w:rsidR="0065671D" w:rsidRDefault="00AB45A4">
      <w:pPr>
        <w:pStyle w:val="B2"/>
      </w:pPr>
      <w:r>
        <w:t>17)</w:t>
      </w:r>
      <w:r>
        <w:tab/>
      </w:r>
      <w:proofErr w:type="gramStart"/>
      <w:r>
        <w:t>if</w:t>
      </w:r>
      <w:proofErr w:type="gramEnd"/>
      <w:r>
        <w:t xml:space="preserve"> the timer T3447 is running and the UE supports service gap control:</w:t>
      </w:r>
    </w:p>
    <w:p w:rsidR="0065671D" w:rsidRDefault="00AB45A4">
      <w:pPr>
        <w:pStyle w:val="B3"/>
      </w:pPr>
      <w:proofErr w:type="spellStart"/>
      <w:r>
        <w:t>i</w:t>
      </w:r>
      <w:proofErr w:type="spellEnd"/>
      <w:r>
        <w:t>)</w:t>
      </w:r>
      <w:r>
        <w:tab/>
      </w:r>
      <w:proofErr w:type="gramStart"/>
      <w:r>
        <w:t>the</w:t>
      </w:r>
      <w:proofErr w:type="gramEnd"/>
      <w:r>
        <w:t xml:space="preserve"> UE is not configured for high priority access in selected PLMN;</w:t>
      </w:r>
    </w:p>
    <w:p w:rsidR="0065671D" w:rsidRDefault="00AB45A4">
      <w:pPr>
        <w:pStyle w:val="B3"/>
      </w:pPr>
      <w:r>
        <w:t>ii)</w:t>
      </w:r>
      <w:r>
        <w:tab/>
      </w:r>
      <w:proofErr w:type="gramStart"/>
      <w:r>
        <w:t>the</w:t>
      </w:r>
      <w:proofErr w:type="gramEnd"/>
      <w:r>
        <w:t xml:space="preserve"> current NAS signalling connection was not triggered by paging; and</w:t>
      </w:r>
    </w:p>
    <w:p w:rsidR="0065671D" w:rsidRDefault="00AB45A4">
      <w:pPr>
        <w:pStyle w:val="B3"/>
      </w:pPr>
      <w:r>
        <w:t>iii)</w:t>
      </w:r>
      <w:r>
        <w:tab/>
      </w:r>
      <w:proofErr w:type="gramStart"/>
      <w:r>
        <w:t>mobile</w:t>
      </w:r>
      <w:proofErr w:type="gramEnd"/>
      <w:r>
        <w:t xml:space="preserve"> terminated signalling has not been sent over the current NAS signalling connection,</w:t>
      </w:r>
    </w:p>
    <w:p w:rsidR="0065671D" w:rsidRDefault="00AB45A4">
      <w:pPr>
        <w:pStyle w:val="B2"/>
      </w:pPr>
      <w:r>
        <w:tab/>
      </w:r>
      <w:proofErr w:type="gramStart"/>
      <w:r>
        <w:t>then</w:t>
      </w:r>
      <w:proofErr w:type="gramEnd"/>
      <w:r>
        <w:t xml:space="preserve"> the AMF shall send back to the UE the 5GSM message which was not forwarded as specified in </w:t>
      </w:r>
      <w:proofErr w:type="spellStart"/>
      <w:r>
        <w:t>subclause</w:t>
      </w:r>
      <w:proofErr w:type="spellEnd"/>
      <w:r>
        <w:t> 5.4.5.3.1 case e).</w:t>
      </w:r>
    </w:p>
    <w:p w:rsidR="0065671D" w:rsidRDefault="00AB45A4">
      <w:pPr>
        <w:pStyle w:val="B2"/>
        <w:rPr>
          <w:rFonts w:eastAsia="맑은 고딕"/>
          <w:lang w:eastAsia="ko-KR"/>
        </w:rPr>
      </w:pPr>
      <w:r>
        <w:rPr>
          <w:rFonts w:eastAsia="맑은 고딕"/>
          <w:lang w:eastAsia="ko-KR"/>
        </w:rPr>
        <w:t>18)</w:t>
      </w:r>
      <w:r>
        <w:tab/>
      </w:r>
      <w:r>
        <w:rPr>
          <w:rFonts w:eastAsia="맑은 고딕" w:hint="eastAsia"/>
          <w:lang w:eastAsia="ko-KR"/>
        </w:rPr>
        <w:t xml:space="preserve">if the AMF has a PDU session routing context for the PDU session ID and the UE, the </w:t>
      </w:r>
      <w:r>
        <w:rPr>
          <w:rFonts w:eastAsia="맑은 고딕"/>
          <w:lang w:eastAsia="ko-KR"/>
        </w:rPr>
        <w:t>R</w:t>
      </w:r>
      <w:r>
        <w:rPr>
          <w:rFonts w:eastAsia="맑은 고딕" w:hint="eastAsia"/>
          <w:lang w:eastAsia="ko-KR"/>
        </w:rPr>
        <w:t xml:space="preserve">equest type IE is not included, </w:t>
      </w:r>
      <w:r>
        <w:t xml:space="preserve">the UE is not configured for high priority access in selected PLMN, and </w:t>
      </w:r>
      <w:r>
        <w:rPr>
          <w:lang w:eastAsia="ko-KR"/>
        </w:rPr>
        <w:t xml:space="preserve">the PDU session is not an emergency PDU session, then </w:t>
      </w:r>
      <w:r>
        <w:rPr>
          <w:rFonts w:eastAsia="맑은 고딕" w:hint="eastAsia"/>
          <w:lang w:eastAsia="ko-KR"/>
        </w:rPr>
        <w:t>the AMF shall forward the 5GSM message, and the PDU session ID IE towards the SMF identified by the SMF ID of the PDU session routing context</w:t>
      </w:r>
      <w:r>
        <w:rPr>
          <w:rFonts w:eastAsia="맑은 고딕"/>
          <w:lang w:eastAsia="ko-KR"/>
        </w:rPr>
        <w:t xml:space="preserve"> with:</w:t>
      </w:r>
    </w:p>
    <w:p w:rsidR="0065671D" w:rsidRDefault="00AB45A4">
      <w:pPr>
        <w:pStyle w:val="B3"/>
        <w:rPr>
          <w:lang w:eastAsia="ko-KR"/>
        </w:rPr>
      </w:pPr>
      <w:proofErr w:type="spellStart"/>
      <w:r>
        <w:rPr>
          <w:lang w:eastAsia="ko-KR"/>
        </w:rPr>
        <w:lastRenderedPageBreak/>
        <w:t>i</w:t>
      </w:r>
      <w:proofErr w:type="spellEnd"/>
      <w:r>
        <w:rPr>
          <w:lang w:eastAsia="ko-KR"/>
        </w:rPr>
        <w:t>)</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65671D" w:rsidRDefault="00AB45A4">
      <w:pPr>
        <w:pStyle w:val="B3"/>
        <w:rPr>
          <w:lang w:eastAsia="ko-KR"/>
        </w:rPr>
      </w:pPr>
      <w:r>
        <w:rPr>
          <w:lang w:eastAsia="ko-KR"/>
        </w:rPr>
        <w:t>ii)</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 for the selected S-NSSAI and the selected DNN; or</w:t>
      </w:r>
    </w:p>
    <w:p w:rsidR="0065671D" w:rsidRDefault="00AB45A4">
      <w:pPr>
        <w:pStyle w:val="B3"/>
        <w:rPr>
          <w:lang w:eastAsia="ko-KR"/>
        </w:rPr>
      </w:pPr>
      <w:r>
        <w:rPr>
          <w:lang w:eastAsia="ko-KR"/>
        </w:rPr>
        <w:t>iii)</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 for the selected S-NSSAI.</w:t>
      </w:r>
    </w:p>
    <w:p w:rsidR="0065671D" w:rsidRDefault="00AB45A4">
      <w:pPr>
        <w:pStyle w:val="B2"/>
        <w:rPr>
          <w:noProof/>
        </w:rPr>
      </w:pPr>
      <w:r>
        <w:t>19)</w:t>
      </w:r>
      <w:r>
        <w:tab/>
      </w:r>
      <w:r>
        <w:rPr>
          <w:noProof/>
        </w:rPr>
        <w:t>if the Request type IE is set to "</w:t>
      </w:r>
      <w:del w:id="11" w:author="Myungjune@LGE" w:date="2019-10-29T13:39:00Z">
        <w:r>
          <w:rPr>
            <w:noProof/>
          </w:rPr>
          <w:delText>MA PDU request</w:delText>
        </w:r>
      </w:del>
      <w:ins w:id="12" w:author="Myungjune@LGE" w:date="2019-10-29T13:39:00Z">
        <w:r>
          <w:rPr>
            <w:noProof/>
          </w:rPr>
          <w:t>initial request</w:t>
        </w:r>
      </w:ins>
      <w:r>
        <w:rPr>
          <w:noProof/>
        </w:rPr>
        <w:t>" and</w:t>
      </w:r>
      <w:ins w:id="13" w:author="Myungjune@LGE" w:date="2019-10-29T13:39:00Z">
        <w:r>
          <w:rPr>
            <w:noProof/>
          </w:rPr>
          <w:t xml:space="preserve"> the UE included </w:t>
        </w:r>
      </w:ins>
      <w:r>
        <w:rPr>
          <w:noProof/>
        </w:rPr>
        <w:t xml:space="preserve"> the S-NSSAI IE contains an S-NSSAI that is not allowed by the network on neither access, then the AMF shall send to the UE the 5GSM message which was not forwarded as specified in subclause 5.4.5.3.1 case e).</w:t>
      </w:r>
    </w:p>
    <w:p w:rsidR="0065671D" w:rsidRDefault="00AB45A4">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65671D" w:rsidRDefault="00AB45A4">
      <w:pPr>
        <w:pStyle w:val="B1"/>
      </w:pPr>
      <w:r>
        <w:t>c)</w:t>
      </w:r>
      <w:r>
        <w:tab/>
      </w:r>
      <w:r>
        <w:rPr>
          <w:lang w:eastAsia="ko-KR"/>
        </w:rPr>
        <w:t xml:space="preserve">If the Payload container type IE is set to </w:t>
      </w:r>
      <w:r>
        <w:t>"LTE Positioning Protocol (LPP) message container" and if 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65671D" w:rsidRDefault="00AB45A4">
      <w:pPr>
        <w:pStyle w:val="B1"/>
      </w:pPr>
      <w:r>
        <w:t>d)</w:t>
      </w:r>
      <w:r>
        <w:tab/>
        <w:t xml:space="preserve">If the </w:t>
      </w:r>
      <w:r>
        <w:rPr>
          <w:lang w:eastAsia="ko-KR"/>
        </w:rPr>
        <w:t xml:space="preserve">Payload container type IE is set to </w:t>
      </w:r>
      <w:r>
        <w:t>"UE policy container" and the AMF does not have a PCF address associated with the UE or the AMF cannot forward the content of the Payload container IE to the PCF associated with the PCF address available in the AMF, the AMF shall abort the procedure.</w:t>
      </w:r>
    </w:p>
    <w:p w:rsidR="0065671D" w:rsidRDefault="00AB45A4">
      <w:pPr>
        <w:pStyle w:val="B1"/>
      </w:pPr>
      <w:r>
        <w:t>e)</w:t>
      </w:r>
      <w:r>
        <w:tab/>
      </w:r>
      <w:r>
        <w:rPr>
          <w:lang w:eastAsia="ko-KR"/>
        </w:rPr>
        <w:t xml:space="preserve">If the Payload container type IE is set to </w:t>
      </w:r>
      <w:r>
        <w:t>"Location services message container" and if 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65671D" w:rsidRDefault="00AB45A4">
      <w:pPr>
        <w:pStyle w:val="B1"/>
      </w:pPr>
      <w:r>
        <w:t>f)</w:t>
      </w:r>
      <w:r>
        <w:tab/>
        <w:t>If the Payload container type IE is set to "SMS" or "LTE Positioning Protocol (LPP) message container":</w:t>
      </w:r>
    </w:p>
    <w:p w:rsidR="0065671D" w:rsidRDefault="00AB45A4">
      <w:pPr>
        <w:pStyle w:val="B2"/>
      </w:pPr>
      <w:r>
        <w:t>1)</w:t>
      </w:r>
      <w:r>
        <w:tab/>
      </w:r>
      <w:proofErr w:type="gramStart"/>
      <w:r>
        <w:t>the</w:t>
      </w:r>
      <w:proofErr w:type="gramEnd"/>
      <w:r>
        <w:t xml:space="preserve"> timer T3447 is running and the UE supports service gap control;</w:t>
      </w:r>
    </w:p>
    <w:p w:rsidR="0065671D" w:rsidRDefault="00AB45A4">
      <w:pPr>
        <w:pStyle w:val="B2"/>
      </w:pPr>
      <w:r>
        <w:t>2)</w:t>
      </w:r>
      <w:r>
        <w:tab/>
      </w:r>
      <w:proofErr w:type="gramStart"/>
      <w:r>
        <w:t>the</w:t>
      </w:r>
      <w:proofErr w:type="gramEnd"/>
      <w:r>
        <w:t xml:space="preserve"> UE is not configured for high priority access in selected PLMN;</w:t>
      </w:r>
    </w:p>
    <w:p w:rsidR="0065671D" w:rsidRDefault="00AB45A4">
      <w:pPr>
        <w:pStyle w:val="B2"/>
      </w:pPr>
      <w:r>
        <w:t>3)</w:t>
      </w:r>
      <w:r>
        <w:tab/>
      </w:r>
      <w:proofErr w:type="gramStart"/>
      <w:r>
        <w:t>the</w:t>
      </w:r>
      <w:proofErr w:type="gramEnd"/>
      <w:r>
        <w:t xml:space="preserve"> current NAS signalling connection was not triggered by paging; and</w:t>
      </w:r>
    </w:p>
    <w:p w:rsidR="0065671D" w:rsidRDefault="00AB45A4">
      <w:pPr>
        <w:pStyle w:val="B2"/>
      </w:pPr>
      <w:r>
        <w:t>4)</w:t>
      </w:r>
      <w:r>
        <w:tab/>
      </w:r>
      <w:proofErr w:type="gramStart"/>
      <w:r>
        <w:t>mobile</w:t>
      </w:r>
      <w:proofErr w:type="gramEnd"/>
      <w:r>
        <w:t xml:space="preserve"> terminated signalling has not been sent over the current NAS signalling connection,</w:t>
      </w:r>
    </w:p>
    <w:p w:rsidR="0065671D" w:rsidRDefault="00AB45A4">
      <w:pPr>
        <w:pStyle w:val="B1"/>
      </w:pPr>
      <w:r>
        <w:tab/>
      </w:r>
      <w:proofErr w:type="gramStart"/>
      <w:r>
        <w:t>the</w:t>
      </w:r>
      <w:proofErr w:type="gramEnd"/>
      <w:r>
        <w:t xml:space="preserve"> AMF shall abort the procedure.</w:t>
      </w:r>
    </w:p>
    <w:p w:rsidR="0065671D" w:rsidRDefault="00AB45A4">
      <w:pPr>
        <w:pStyle w:val="NO"/>
      </w:pPr>
      <w:r>
        <w:t>NOTE:</w:t>
      </w:r>
      <w:r>
        <w:tab/>
        <w:t xml:space="preserve">In this state the NAS </w:t>
      </w:r>
      <w:proofErr w:type="spellStart"/>
      <w:r>
        <w:t>signaling</w:t>
      </w:r>
      <w:proofErr w:type="spellEnd"/>
      <w:r>
        <w:t xml:space="preserve"> connection can be released by the network.</w:t>
      </w:r>
    </w:p>
    <w:p w:rsidR="0065671D" w:rsidRDefault="0065671D">
      <w:pPr>
        <w:rPr>
          <w:noProof/>
          <w:lang w:eastAsia="ko-KR"/>
        </w:rPr>
      </w:pPr>
    </w:p>
    <w:p w:rsidR="0065671D" w:rsidRDefault="00AB45A4">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rsidR="0065671D" w:rsidRDefault="0065671D">
      <w:pPr>
        <w:rPr>
          <w:noProof/>
          <w:lang w:val="en-US" w:eastAsia="ko-KR"/>
        </w:rPr>
      </w:pPr>
    </w:p>
    <w:p w:rsidR="0065671D" w:rsidRDefault="00AB45A4">
      <w:pPr>
        <w:pStyle w:val="4"/>
      </w:pPr>
      <w:bookmarkStart w:id="14" w:name="_Toc20232823"/>
      <w:r>
        <w:t>6.4.1.2</w:t>
      </w:r>
      <w:r>
        <w:tab/>
        <w:t>UE-requested PDU session establishment procedure initiation</w:t>
      </w:r>
      <w:bookmarkEnd w:id="14"/>
    </w:p>
    <w:p w:rsidR="0065671D" w:rsidRDefault="00AB45A4">
      <w:r>
        <w:t>In order to initiate the UE-requested PDU session establishment procedure, the UE shall create a PDU SESSION ESTABLISHMENT REQUEST message.</w:t>
      </w:r>
    </w:p>
    <w:p w:rsidR="0065671D" w:rsidRDefault="00AB45A4">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rsidR="0065671D" w:rsidRDefault="00AB45A4">
      <w:r>
        <w:lastRenderedPageBreak/>
        <w:t xml:space="preserve">If </w:t>
      </w:r>
      <w:r>
        <w:rPr>
          <w:rFonts w:eastAsia="MS Mincho"/>
        </w:rPr>
        <w:t xml:space="preserve">the UE requests </w:t>
      </w:r>
      <w:r>
        <w:t>to establish a new PDU session, the UE shall allocate a PDU session ID which is not currently being used by another PDU session over either 3GPP access or non-3GPP access.</w:t>
      </w:r>
    </w:p>
    <w:p w:rsidR="0065671D" w:rsidRDefault="00AB45A4">
      <w:r>
        <w:rPr>
          <w:rFonts w:eastAsia="MS Mincho"/>
        </w:rPr>
        <w:t xml:space="preserve">The UE </w:t>
      </w:r>
      <w:r>
        <w:t>shall allocate a PTI value currently not used and shall set the PTI IE of the PDU SESSION ESTABLISHMENT REQUEST message to the allocated PTI value.</w:t>
      </w:r>
    </w:p>
    <w:p w:rsidR="0065671D" w:rsidRDefault="00AB45A4">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rsidR="0065671D" w:rsidRDefault="00AB45A4">
      <w:pPr>
        <w:pStyle w:val="B1"/>
      </w:pPr>
      <w:r>
        <w:t>a)</w:t>
      </w:r>
      <w:r>
        <w:tab/>
      </w:r>
      <w:proofErr w:type="gramStart"/>
      <w:r>
        <w:t>emergency</w:t>
      </w:r>
      <w:proofErr w:type="gramEnd"/>
      <w:r>
        <w:t xml:space="preserve"> services are not supported in the NG-RAN cell (either an NR cell or an E-UTRA cell) on which the UE is camping;</w:t>
      </w:r>
    </w:p>
    <w:p w:rsidR="0065671D" w:rsidRDefault="00AB45A4">
      <w:pPr>
        <w:pStyle w:val="B1"/>
      </w:pPr>
      <w:r>
        <w:t>b)</w:t>
      </w:r>
      <w:r>
        <w:tab/>
      </w:r>
      <w:proofErr w:type="gramStart"/>
      <w:r>
        <w:t>emergency</w:t>
      </w:r>
      <w:proofErr w:type="gramEnd"/>
      <w:r>
        <w:t xml:space="preserve"> services </w:t>
      </w:r>
      <w:proofErr w:type="spellStart"/>
      <w:r>
        <w:t>fallback</w:t>
      </w:r>
      <w:proofErr w:type="spellEnd"/>
      <w:r>
        <w:t xml:space="preserve"> is supported in the NG-RAN cell (either an NR cell or an E-UTRA cell) on which the UE is camping; and</w:t>
      </w:r>
    </w:p>
    <w:p w:rsidR="0065671D" w:rsidRDefault="00AB45A4">
      <w:pPr>
        <w:pStyle w:val="B1"/>
      </w:pPr>
      <w:r>
        <w:t>c)</w:t>
      </w:r>
      <w:r>
        <w:tab/>
      </w:r>
      <w:proofErr w:type="gramStart"/>
      <w:r>
        <w:t>the</w:t>
      </w:r>
      <w:proofErr w:type="gramEnd"/>
      <w:r>
        <w:t xml:space="preserve"> UE supports emergency services </w:t>
      </w:r>
      <w:proofErr w:type="spellStart"/>
      <w:r>
        <w:t>fallback</w:t>
      </w:r>
      <w:proofErr w:type="spellEnd"/>
      <w:r>
        <w:t>;</w:t>
      </w:r>
    </w:p>
    <w:p w:rsidR="0065671D" w:rsidRDefault="00AB45A4">
      <w:proofErr w:type="gramStart"/>
      <w:r>
        <w:t>the</w:t>
      </w:r>
      <w:proofErr w:type="gramEnd"/>
      <w:r>
        <w:t xml:space="preserve"> UE may perform emergency services </w:t>
      </w:r>
      <w:proofErr w:type="spellStart"/>
      <w:r>
        <w:t>fallback</w:t>
      </w:r>
      <w:proofErr w:type="spellEnd"/>
      <w:r>
        <w:t xml:space="preserve"> and transfer the emergency PDU session after the emergency services </w:t>
      </w:r>
      <w:proofErr w:type="spellStart"/>
      <w:r>
        <w:t>fallback</w:t>
      </w:r>
      <w:proofErr w:type="spellEnd"/>
      <w:r>
        <w:t xml:space="preserve"> is completed.</w:t>
      </w:r>
    </w:p>
    <w:p w:rsidR="0065671D" w:rsidRDefault="00AB45A4">
      <w:pPr>
        <w:pStyle w:val="NO"/>
      </w:pPr>
      <w:r>
        <w:t>NOTE 1:</w:t>
      </w:r>
      <w:r>
        <w:tab/>
        <w:t>Transfer of an existing emergency PDU session between 3GPP access and non-3GPP access is needed e.g. if the UE determines that the current access is no longer available.</w:t>
      </w:r>
    </w:p>
    <w:p w:rsidR="0065671D" w:rsidRDefault="00AB45A4">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맑은 고딕"/>
        </w:rPr>
        <w:t>the</w:t>
      </w:r>
      <w:r>
        <w:rPr>
          <w:rFonts w:eastAsia="MS Mincho"/>
        </w:rPr>
        <w:t xml:space="preserve"> IP version capability as specified in </w:t>
      </w:r>
      <w:proofErr w:type="spellStart"/>
      <w:r>
        <w:rPr>
          <w:rFonts w:eastAsia="MS Mincho"/>
        </w:rPr>
        <w:t>subclause</w:t>
      </w:r>
      <w:proofErr w:type="spellEnd"/>
      <w:r>
        <w:rPr>
          <w:rFonts w:eastAsia="MS Mincho"/>
        </w:rPr>
        <w:t> 6.2.4.2.</w:t>
      </w:r>
    </w:p>
    <w:p w:rsidR="0065671D" w:rsidRDefault="00AB45A4">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맑은 고딕"/>
        </w:rPr>
        <w:t xml:space="preserve">one of the following values: </w:t>
      </w:r>
      <w:r>
        <w:rPr>
          <w:rFonts w:eastAsia="MS Mincho"/>
        </w:rPr>
        <w:t xml:space="preserve">the IP version capability as specified in </w:t>
      </w:r>
      <w:proofErr w:type="spellStart"/>
      <w:r>
        <w:rPr>
          <w:rFonts w:eastAsia="MS Mincho"/>
        </w:rPr>
        <w:t>subclause</w:t>
      </w:r>
      <w:proofErr w:type="spellEnd"/>
      <w:r>
        <w:rPr>
          <w:rFonts w:eastAsia="MS Mincho"/>
        </w:rPr>
        <w:t> 6.2.4.2,</w:t>
      </w:r>
      <w:r>
        <w:rPr>
          <w:lang w:val="en-US"/>
        </w:rPr>
        <w:t xml:space="preserve"> "E</w:t>
      </w:r>
      <w:proofErr w:type="spellStart"/>
      <w:r>
        <w:t>thernet</w:t>
      </w:r>
      <w:proofErr w:type="spellEnd"/>
      <w:r>
        <w:t>" or "Unstructured" based on the URSP rules or based on UE local configuration (see 3GPP TS 24.526 [19]).</w:t>
      </w:r>
    </w:p>
    <w:p w:rsidR="0065671D" w:rsidRDefault="00AB45A4">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65671D" w:rsidRDefault="00AB45A4">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rsidR="0065671D" w:rsidRDefault="00AB45A4">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65671D" w:rsidRDefault="00AB45A4">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rsidR="0065671D" w:rsidRDefault="00AB45A4">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PDU SESSION ESTABLISHMENT REQUEST message if the UE supports reflective </w:t>
      </w:r>
      <w:proofErr w:type="spellStart"/>
      <w:r>
        <w:t>QoS</w:t>
      </w:r>
      <w:proofErr w:type="spellEnd"/>
      <w:r>
        <w:t xml:space="preserve"> and:</w:t>
      </w:r>
    </w:p>
    <w:p w:rsidR="0065671D" w:rsidRDefault="00AB45A4">
      <w:pPr>
        <w:pStyle w:val="B1"/>
      </w:pPr>
      <w:r>
        <w:rPr>
          <w:rFonts w:eastAsia="MS Mincho"/>
        </w:rPr>
        <w:t>a)</w:t>
      </w:r>
      <w:r>
        <w:rPr>
          <w:rFonts w:eastAsia="MS Mincho"/>
        </w:rPr>
        <w:tab/>
      </w:r>
      <w:proofErr w:type="gramStart"/>
      <w:r>
        <w:rPr>
          <w:rFonts w:eastAsia="MS Mincho"/>
        </w:rPr>
        <w:t>the</w:t>
      </w:r>
      <w:proofErr w:type="gramEnd"/>
      <w:r>
        <w:rPr>
          <w:rFonts w:eastAsia="MS Mincho"/>
        </w:rPr>
        <w:t xml:space="preserve"> UE requests </w:t>
      </w:r>
      <w:r>
        <w:t>to establish a new PDU session of "IPv4", "IPv6", "IPv4v6" or "Ethernet" PDU session type;</w:t>
      </w:r>
    </w:p>
    <w:p w:rsidR="0065671D" w:rsidRDefault="00AB45A4">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65671D" w:rsidRDefault="00AB45A4">
      <w:pPr>
        <w:pStyle w:val="B1"/>
        <w:rPr>
          <w:noProof/>
        </w:rPr>
      </w:pPr>
      <w:r>
        <w:rPr>
          <w:noProof/>
        </w:rPr>
        <w:lastRenderedPageBreak/>
        <w:t>c)</w:t>
      </w:r>
      <w:r>
        <w:rPr>
          <w:noProof/>
        </w:rPr>
        <w:tab/>
        <w:t>the UE requests to transfer an existing PDN connection in an untrusted non-3GPP access connected to the EPC of "IPv4", "IPv6" or "IPv4v6" PDN type to the 5GS.</w:t>
      </w:r>
    </w:p>
    <w:p w:rsidR="0065671D" w:rsidRDefault="00AB45A4">
      <w:pPr>
        <w:pStyle w:val="NO"/>
      </w:pPr>
      <w:r>
        <w:rPr>
          <w:noProof/>
        </w:rPr>
        <w:t>NOTE</w:t>
      </w:r>
      <w:r>
        <w:t> 3</w:t>
      </w:r>
      <w:r>
        <w:rPr>
          <w:noProof/>
        </w:rPr>
        <w:t>:</w:t>
      </w:r>
      <w:r>
        <w:rPr>
          <w:noProof/>
        </w:rPr>
        <w:tab/>
        <w:t>The determination to not request the usage of reflective QoS by the UE for a PDU session is implementation dependent.</w:t>
      </w:r>
    </w:p>
    <w:p w:rsidR="0065671D" w:rsidRDefault="00AB45A4">
      <w:r>
        <w:t>The UE shall indicate the maximum number of packet filters that can be supported for the PDU session in the Maximum number of supported packet filters IE of the PDU SESSION ESTABLISHMENT REQUEST message if:</w:t>
      </w:r>
    </w:p>
    <w:p w:rsidR="0065671D" w:rsidRDefault="00AB45A4">
      <w:pPr>
        <w:pStyle w:val="B1"/>
      </w:pPr>
      <w:r>
        <w:t>a)</w:t>
      </w:r>
      <w:r>
        <w:tab/>
        <w:t>the UE requests to establish a new PDU session of "IPv4", "IPv6", "IPv4v6", or "Ethernet" PDU session type, and the UE can support more than 16 packet filters for this PDU session;</w:t>
      </w:r>
    </w:p>
    <w:p w:rsidR="0065671D" w:rsidRDefault="00AB45A4">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w:t>
      </w:r>
      <w:r>
        <w:rPr>
          <w:rFonts w:hint="eastAsia"/>
        </w:rPr>
        <w:t xml:space="preserve">the UE </w:t>
      </w:r>
      <w:r>
        <w:t>can support more than 16 packet filters for this PDU session; or</w:t>
      </w:r>
    </w:p>
    <w:p w:rsidR="0065671D" w:rsidRDefault="00AB45A4">
      <w:pPr>
        <w:pStyle w:val="B1"/>
      </w:pPr>
      <w:r>
        <w:rPr>
          <w:rFonts w:eastAsia="MS Mincho"/>
        </w:rPr>
        <w:t>c)</w:t>
      </w:r>
      <w:r>
        <w:rPr>
          <w:rFonts w:eastAsia="MS Mincho"/>
        </w:rPr>
        <w:tab/>
      </w:r>
      <w:proofErr w:type="gramStart"/>
      <w:r>
        <w:rPr>
          <w:rFonts w:eastAsia="MS Mincho"/>
        </w:rPr>
        <w:t>the</w:t>
      </w:r>
      <w:proofErr w:type="gramEnd"/>
      <w:r>
        <w:rPr>
          <w:rFonts w:eastAsia="MS Mincho"/>
        </w:rPr>
        <w:t xml:space="preserve"> UE requests </w:t>
      </w:r>
      <w:r>
        <w:t xml:space="preserve">to transfer an existing PDN connection in an untrusted non-3GPP access connected to the EPC of "IPv4", "IPv6" or "IPv4v6" PDN type to the 5GS and </w:t>
      </w:r>
      <w:r>
        <w:rPr>
          <w:rFonts w:hint="eastAsia"/>
        </w:rPr>
        <w:t xml:space="preserve">the UE </w:t>
      </w:r>
      <w:r>
        <w:t>can support more than 16 packet filters for this PDU session.</w:t>
      </w:r>
    </w:p>
    <w:p w:rsidR="0065671D" w:rsidRDefault="00AB45A4">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rsidR="0065671D" w:rsidRDefault="00AB45A4">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rsidR="0065671D" w:rsidRDefault="00AB45A4">
      <w:pPr>
        <w:pStyle w:val="B1"/>
      </w:pPr>
      <w:r>
        <w:t>a)</w:t>
      </w:r>
      <w:r>
        <w:tab/>
      </w:r>
      <w:proofErr w:type="gramStart"/>
      <w:r>
        <w:t>the</w:t>
      </w:r>
      <w:proofErr w:type="gramEnd"/>
      <w:r>
        <w:t xml:space="preserve"> UE requests to establish a new PDU session of "IPv6" or "IPv4v6" PDU session type; or.</w:t>
      </w:r>
    </w:p>
    <w:p w:rsidR="0065671D" w:rsidRDefault="00AB45A4">
      <w:pPr>
        <w:pStyle w:val="B1"/>
      </w:pPr>
      <w:r>
        <w:t>b)</w:t>
      </w:r>
      <w:r>
        <w:tab/>
      </w:r>
      <w:proofErr w:type="gramStart"/>
      <w:r>
        <w:t>the</w:t>
      </w:r>
      <w:proofErr w:type="gramEnd"/>
      <w:r>
        <w:t xml:space="preserve"> UE requests to transfer an existing PDN connection of "IPv6" or "IPv4v6" PDN type in the EPS or in an untrusted non-3GPP access connected to the EPC to the 5GS.</w:t>
      </w:r>
    </w:p>
    <w:p w:rsidR="0065671D" w:rsidRDefault="00AB45A4">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rsidR="0065671D" w:rsidRDefault="00AB45A4">
      <w:pPr>
        <w:rPr>
          <w:rFonts w:eastAsia="MS Mincho"/>
        </w:rPr>
      </w:pPr>
      <w:r>
        <w:rPr>
          <w:rFonts w:eastAsia="MS Mincho"/>
        </w:rPr>
        <w:t xml:space="preserve">If the UE requests </w:t>
      </w:r>
      <w:r>
        <w:t xml:space="preserve">to establish a new PDU session as an always-on PDU session,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rsidR="0065671D" w:rsidRDefault="00AB45A4">
      <w:pPr>
        <w:rPr>
          <w:rFonts w:eastAsia="MS Mincho"/>
        </w:rPr>
      </w:pPr>
      <w:r>
        <w:rPr>
          <w:rFonts w:eastAsia="MS Mincho"/>
        </w:rPr>
        <w: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t>
      </w:r>
      <w:r>
        <w:rPr>
          <w:rFonts w:eastAsia="맑은 고딕"/>
        </w:rPr>
        <w:t xml:space="preserve">UL NAS </w:t>
      </w:r>
      <w:r>
        <w:t>TRANSPORT</w:t>
      </w:r>
      <w:r>
        <w:rPr>
          <w:rFonts w:eastAsia="맑은 고딕"/>
        </w:rPr>
        <w:t xml:space="preserve"> message which includes </w:t>
      </w:r>
      <w:r>
        <w:t>the PDU SESSION ESTABLISHMENT REQUEST message.</w:t>
      </w:r>
      <w:r>
        <w:rPr>
          <w:rFonts w:eastAsia="MS Mincho"/>
        </w:rPr>
        <w:t xml:space="preserve"> The UE shall set:</w:t>
      </w:r>
    </w:p>
    <w:p w:rsidR="0065671D" w:rsidRDefault="00AB45A4">
      <w:pPr>
        <w:pStyle w:val="B1"/>
      </w:pPr>
      <w:r>
        <w:rPr>
          <w:rFonts w:eastAsia="MS Mincho"/>
        </w:rPr>
        <w:t>a)</w:t>
      </w:r>
      <w:r>
        <w:rPr>
          <w:rFonts w:eastAsia="MS Mincho"/>
        </w:rPr>
        <w:tab/>
      </w:r>
      <w:proofErr w:type="gramStart"/>
      <w:r>
        <w:rPr>
          <w:rFonts w:eastAsia="MS Mincho"/>
        </w:rPr>
        <w:t>the</w:t>
      </w:r>
      <w:proofErr w:type="gramEnd"/>
      <w:r>
        <w:rPr>
          <w:rFonts w:eastAsia="MS Mincho"/>
        </w:rPr>
        <w:t xml:space="preserve"> value of the Request type IE to "initial request</w:t>
      </w:r>
      <w:r>
        <w:t>"; and</w:t>
      </w:r>
    </w:p>
    <w:p w:rsidR="0065671D" w:rsidRDefault="00AB45A4">
      <w:pPr>
        <w:pStyle w:val="B1"/>
        <w:rPr>
          <w:rFonts w:eastAsia="MS Mincho"/>
        </w:rPr>
      </w:pPr>
      <w:r>
        <w:t>b)</w:t>
      </w:r>
      <w:r>
        <w:tab/>
      </w:r>
      <w:proofErr w:type="gramStart"/>
      <w:r>
        <w:t>the</w:t>
      </w:r>
      <w:proofErr w:type="gramEnd"/>
      <w:r>
        <w:t xml:space="preserve"> value of the MA PDU session information ID to "MA PDU session network upgrade is allowed".</w:t>
      </w:r>
    </w:p>
    <w:p w:rsidR="0065671D" w:rsidRDefault="00AB45A4">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sidR="0065671D" w:rsidRDefault="00AB45A4">
      <w:r>
        <w:rPr>
          <w:rFonts w:hint="eastAsia"/>
        </w:rPr>
        <w:t>If</w:t>
      </w:r>
      <w:r>
        <w:t>:</w:t>
      </w:r>
    </w:p>
    <w:p w:rsidR="0065671D" w:rsidRDefault="00AB45A4">
      <w:pPr>
        <w:pStyle w:val="B1"/>
      </w:pPr>
      <w:r>
        <w:t>a)</w:t>
      </w:r>
      <w:r>
        <w:tab/>
      </w:r>
      <w:proofErr w:type="gramStart"/>
      <w:r>
        <w:t>the</w:t>
      </w:r>
      <w:proofErr w:type="gramEnd"/>
      <w:r>
        <w:t xml:space="preserve"> UE requests to perform handover of an existing PDU session between 3GPP access and non-3GPP access;</w:t>
      </w:r>
    </w:p>
    <w:p w:rsidR="0065671D" w:rsidRDefault="00AB45A4">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rsidR="0065671D" w:rsidRDefault="00AB45A4">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rsidR="0065671D" w:rsidRDefault="00AB45A4">
      <w:pPr>
        <w:rPr>
          <w:noProof/>
        </w:rPr>
      </w:pPr>
      <w:r>
        <w:rPr>
          <w:noProof/>
        </w:rPr>
        <w:t>the UE shall:</w:t>
      </w:r>
    </w:p>
    <w:p w:rsidR="0065671D" w:rsidRDefault="00AB45A4">
      <w:pPr>
        <w:pStyle w:val="B1"/>
        <w:rPr>
          <w:noProof/>
        </w:rPr>
      </w:pPr>
      <w:r>
        <w:rPr>
          <w:noProof/>
        </w:rPr>
        <w:lastRenderedPageBreak/>
        <w:t>a)</w:t>
      </w:r>
      <w:r>
        <w:rPr>
          <w:noProof/>
        </w:rPr>
        <w:tab/>
        <w:t>set the PDU session ID in the PDU SESSION ESTABLISHMENT REQUEST message and in the UL NAS TRANSPORT message to the stored PDU session ID corresponding to the PDN connection; and</w:t>
      </w:r>
    </w:p>
    <w:p w:rsidR="0065671D" w:rsidRDefault="00AB45A4">
      <w:pPr>
        <w:pStyle w:val="B1"/>
        <w:rPr>
          <w:noProof/>
        </w:rPr>
      </w:pPr>
      <w:r>
        <w:rPr>
          <w:noProof/>
        </w:rPr>
        <w:t>b)</w:t>
      </w:r>
      <w:r>
        <w:rPr>
          <w:noProof/>
        </w:rPr>
        <w:tab/>
        <w:t>set the S-NSSAI in the UL NAS TRANSPORT message to the stored S-NSSAI associated with the PDU session ID only if the S-NSSAI is included in the allowed NSSAI.</w:t>
      </w:r>
    </w:p>
    <w:p w:rsidR="0065671D" w:rsidRDefault="00AB45A4">
      <w:r>
        <w:t xml:space="preserve">If the UE supports ATSSS Low-Layer functionality as specified in </w:t>
      </w:r>
      <w:proofErr w:type="spellStart"/>
      <w:r>
        <w:t>subclause</w:t>
      </w:r>
      <w:proofErr w:type="spellEnd"/>
      <w:r>
        <w:t> 5.32.6 of 3GPP TS 23.501 [</w:t>
      </w:r>
      <w:r>
        <w:rPr>
          <w:rFonts w:eastAsia="Times New Roman"/>
        </w:rPr>
        <w:t>8</w:t>
      </w:r>
      <w:r>
        <w:t xml:space="preserve">], </w:t>
      </w:r>
      <w:r>
        <w:rPr>
          <w:lang w:eastAsia="zh-CN"/>
        </w:rPr>
        <w:t xml:space="preserve">the UE shall set </w:t>
      </w:r>
      <w:r>
        <w:t>the ATS-LL bit to "ATSSS Low-Layer functionality supported" in the 5GSM capability IE of the PDU SESSION ESTABLISHMENT REQUEST message.</w:t>
      </w:r>
    </w:p>
    <w:p w:rsidR="0065671D" w:rsidRDefault="00AB45A4">
      <w:r>
        <w:t xml:space="preserve">If the UE supports </w:t>
      </w:r>
      <w:r>
        <w:rPr>
          <w:lang w:eastAsia="zh-CN"/>
        </w:rPr>
        <w:t xml:space="preserve">MPTCP functionality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t xml:space="preserve"> the </w:t>
      </w:r>
      <w:r>
        <w:rPr>
          <w:lang w:eastAsia="zh-CN"/>
        </w:rPr>
        <w:t>MPTCP</w:t>
      </w:r>
      <w:r>
        <w:t xml:space="preserve"> bit to "</w:t>
      </w:r>
      <w:r>
        <w:rPr>
          <w:lang w:eastAsia="zh-CN"/>
        </w:rPr>
        <w:t>MPTCP functionality</w:t>
      </w:r>
      <w:r>
        <w:t xml:space="preserve"> supported" in the 5GSM capability IE of the PDU SESSION ESTABLISHMENT REQUEST message.</w:t>
      </w:r>
    </w:p>
    <w:p w:rsidR="0065671D" w:rsidRDefault="00AB45A4">
      <w:pPr>
        <w:rPr>
          <w:noProof/>
        </w:rPr>
      </w:pPr>
      <w:r>
        <w:t xml:space="preserve">If 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rsidR="0065671D" w:rsidRDefault="00AB45A4">
      <w:pPr>
        <w:rPr>
          <w:ins w:id="15" w:author="Myungjune@LGE" w:date="2019-10-29T14:58:00Z"/>
        </w:rPr>
      </w:pPr>
      <w:r>
        <w:t xml:space="preserve">If the UE requests to establish a new MA PDU session, the UE shall </w:t>
      </w:r>
    </w:p>
    <w:p w:rsidR="0065671D" w:rsidRDefault="00AB45A4">
      <w:pPr>
        <w:pStyle w:val="B1"/>
        <w:rPr>
          <w:ins w:id="16" w:author="Myungjune@LGE" w:date="2019-10-29T13:59:00Z"/>
        </w:rPr>
        <w:pPrChange w:id="17" w:author="Myungjune@LGE" w:date="2019-10-29T14:58:00Z">
          <w:pPr/>
        </w:pPrChange>
      </w:pPr>
      <w:ins w:id="18" w:author="Myungjune@LGE" w:date="2019-10-29T14:58:00Z">
        <w:r>
          <w:t>a)</w:t>
        </w:r>
        <w:r>
          <w:tab/>
        </w:r>
      </w:ins>
      <w:proofErr w:type="gramStart"/>
      <w:r>
        <w:t>set</w:t>
      </w:r>
      <w:proofErr w:type="gramEnd"/>
      <w:r>
        <w:t xml:space="preserve"> </w:t>
      </w:r>
      <w:ins w:id="19" w:author="Myungjune@LGE" w:date="2019-10-29T13:59:00Z">
        <w:r>
          <w:t>"MA PDU request" in the MA PDU session information IE;</w:t>
        </w:r>
      </w:ins>
    </w:p>
    <w:p w:rsidR="0065671D" w:rsidRDefault="00AB45A4">
      <w:pPr>
        <w:pStyle w:val="B1"/>
        <w:rPr>
          <w:ins w:id="20" w:author="Myungjune@LGE" w:date="2019-10-29T14:59:00Z"/>
          <w:noProof/>
        </w:rPr>
        <w:pPrChange w:id="21" w:author="Myungjune@LGE" w:date="2019-10-29T14:58:00Z">
          <w:pPr/>
        </w:pPrChange>
      </w:pPr>
      <w:ins w:id="22" w:author="Myungjune@LGE" w:date="2019-10-29T14:59:00Z">
        <w:r>
          <w:t>b)</w:t>
        </w:r>
        <w:r>
          <w:tab/>
        </w:r>
      </w:ins>
      <w:ins w:id="23" w:author="Myungjune@LGE" w:date="2019-10-29T13:59:00Z">
        <w:r>
          <w:rPr>
            <w:noProof/>
          </w:rPr>
          <w:t xml:space="preserve">set </w:t>
        </w:r>
      </w:ins>
      <w:r>
        <w:t>the request type to "</w:t>
      </w:r>
      <w:del w:id="24" w:author="Myungjune@LGE" w:date="2019-10-29T13:43:00Z">
        <w:r>
          <w:delText>MA PDU</w:delText>
        </w:r>
      </w:del>
      <w:ins w:id="25" w:author="Myungjune@LGE" w:date="2019-10-29T13:43:00Z">
        <w:r>
          <w:t>initial</w:t>
        </w:r>
      </w:ins>
      <w:r>
        <w:t xml:space="preserve"> request" in the </w:t>
      </w:r>
      <w:r>
        <w:rPr>
          <w:noProof/>
        </w:rPr>
        <w:t>UL NAS TRANSPORT message</w:t>
      </w:r>
      <w:del w:id="26" w:author="Myungjune@LGE" w:date="2019-10-29T14:59:00Z">
        <w:r>
          <w:rPr>
            <w:noProof/>
          </w:rPr>
          <w:delText>.</w:delText>
        </w:r>
      </w:del>
      <w:ins w:id="27" w:author="Myungjune@LGE" w:date="2019-10-29T14:59:00Z">
        <w:r>
          <w:rPr>
            <w:noProof/>
          </w:rPr>
          <w:t>;</w:t>
        </w:r>
      </w:ins>
    </w:p>
    <w:p w:rsidR="0065671D" w:rsidRDefault="00AB45A4">
      <w:pPr>
        <w:pStyle w:val="B1"/>
        <w:rPr>
          <w:lang w:eastAsia="zh-CN"/>
        </w:rPr>
        <w:pPrChange w:id="28" w:author="Myungjune@LGE" w:date="2019-10-29T14:58:00Z">
          <w:pPr/>
        </w:pPrChange>
      </w:pPr>
      <w:ins w:id="29" w:author="Myungjune@LGE" w:date="2019-10-29T14:59:00Z">
        <w:r>
          <w:rPr>
            <w:noProof/>
          </w:rPr>
          <w:t>c) set the MA PDU request indication to "MA PDU session is requested"</w:t>
        </w:r>
      </w:ins>
      <w:ins w:id="30" w:author="Myungjune@LGE" w:date="2019-10-29T15:00:00Z">
        <w:r>
          <w:rPr>
            <w:noProof/>
          </w:rPr>
          <w:t xml:space="preserve"> in the PDU session establishment request message</w:t>
        </w:r>
      </w:ins>
      <w:ins w:id="31" w:author="Myungjune@LGE" w:date="2019-10-29T14:59:00Z">
        <w:r>
          <w:rPr>
            <w:noProof/>
          </w:rPr>
          <w:t>.</w:t>
        </w:r>
      </w:ins>
    </w:p>
    <w:p w:rsidR="0065671D" w:rsidRDefault="00AB45A4">
      <w:pPr>
        <w:rPr>
          <w:noProof/>
        </w:rPr>
      </w:pPr>
      <w:r>
        <w:rPr>
          <w:lang w:eastAsia="zh-CN"/>
        </w:rPr>
        <w:t xml:space="preserve">If the UE has an MA PDU session established over one access and the </w:t>
      </w:r>
      <w:r>
        <w:rPr>
          <w:rFonts w:eastAsia="MS Mincho"/>
        </w:rPr>
        <w:t xml:space="preserve">UE needs </w:t>
      </w:r>
      <w:r>
        <w:t>to perform the UE-requested PDU session establishment procedure</w:t>
      </w:r>
      <w:r>
        <w:rPr>
          <w:noProof/>
        </w:rPr>
        <w:t xml:space="preserve"> to establish user plane resources over the other access for the MA PDU session as specified in subclause 4.22 of 3GPP TS 23.502 [9], the UE shall:</w:t>
      </w:r>
    </w:p>
    <w:p w:rsidR="0065671D" w:rsidRDefault="00AB45A4">
      <w:pPr>
        <w:pStyle w:val="B1"/>
        <w:rPr>
          <w:noProof/>
          <w:lang w:eastAsia="zh-CN"/>
        </w:rPr>
      </w:pPr>
      <w:r>
        <w:rPr>
          <w:noProof/>
          <w:lang w:eastAsia="zh-CN"/>
        </w:rPr>
        <w:t>a)</w:t>
      </w:r>
      <w:r>
        <w:rPr>
          <w:noProof/>
          <w:lang w:eastAsia="zh-CN"/>
        </w:rPr>
        <w:tab/>
      </w:r>
      <w:proofErr w:type="gramStart"/>
      <w:r>
        <w:t>set</w:t>
      </w:r>
      <w:proofErr w:type="gramEnd"/>
      <w:r>
        <w:t xml:space="preserve"> the request type to "</w:t>
      </w:r>
      <w:del w:id="32" w:author="Myungjune@LGE" w:date="2019-10-29T13:43:00Z">
        <w:r>
          <w:delText>MA PDU request</w:delText>
        </w:r>
      </w:del>
      <w:ins w:id="33" w:author="Myungjune@LGE" w:date="2019-10-29T13:43:00Z">
        <w:r>
          <w:t>existing PDU session</w:t>
        </w:r>
      </w:ins>
      <w:r>
        <w:t xml:space="preserve">" in the </w:t>
      </w:r>
      <w:r>
        <w:rPr>
          <w:noProof/>
        </w:rPr>
        <w:t>UL NAS TRANSPORT message;</w:t>
      </w:r>
    </w:p>
    <w:p w:rsidR="0065671D" w:rsidRDefault="00AB45A4">
      <w:pPr>
        <w:pStyle w:val="B1"/>
        <w:rPr>
          <w:noProof/>
        </w:rPr>
      </w:pPr>
      <w:r>
        <w:rPr>
          <w:noProof/>
        </w:rPr>
        <w:t>b)</w:t>
      </w:r>
      <w:r>
        <w:rPr>
          <w:noProof/>
        </w:rPr>
        <w:tab/>
        <w:t>set the PDU session ID to the stored PDU session ID corresponding to the established MA PDU session in the PDU SESSION ESTABLISHMENT REQUEST message and in the UL NAS TRANSPORT message; and</w:t>
      </w:r>
    </w:p>
    <w:p w:rsidR="0065671D" w:rsidRDefault="00AB45A4">
      <w:pPr>
        <w:pStyle w:val="B1"/>
        <w:rPr>
          <w:ins w:id="34" w:author="Myungjune@LGE" w:date="2019-10-29T14:00:00Z"/>
          <w:noProof/>
        </w:rPr>
      </w:pPr>
      <w:r>
        <w:rPr>
          <w:noProof/>
        </w:rPr>
        <w:t>c)</w:t>
      </w:r>
      <w:r>
        <w:rPr>
          <w:noProof/>
        </w:rPr>
        <w:tab/>
        <w:t>set the S-NSSAI in the UL NAS TRANSPORT message to the stored S-NSSAI associated with the PDU session ID only if the S-NSSAI is included in the allowed NSSAI</w:t>
      </w:r>
      <w:ins w:id="35" w:author="Myungjune@LGE" w:date="2019-10-29T14:01:00Z">
        <w:r>
          <w:rPr>
            <w:noProof/>
          </w:rPr>
          <w:t>;</w:t>
        </w:r>
      </w:ins>
      <w:del w:id="36" w:author="Myungjune@LGE" w:date="2019-10-29T14:01:00Z">
        <w:r>
          <w:rPr>
            <w:noProof/>
          </w:rPr>
          <w:delText>.</w:delText>
        </w:r>
      </w:del>
    </w:p>
    <w:p w:rsidR="0065671D" w:rsidRDefault="00AB45A4">
      <w:pPr>
        <w:pStyle w:val="B1"/>
        <w:rPr>
          <w:ins w:id="37" w:author="Myungjune@LGE" w:date="2019-10-29T14:59:00Z"/>
        </w:rPr>
      </w:pPr>
      <w:ins w:id="38" w:author="Myungjune@LGE" w:date="2019-10-29T14:00:00Z">
        <w:r>
          <w:rPr>
            <w:noProof/>
          </w:rPr>
          <w:t>d)</w:t>
        </w:r>
        <w:r>
          <w:rPr>
            <w:noProof/>
          </w:rPr>
          <w:tab/>
          <w:t xml:space="preserve">set the </w:t>
        </w:r>
        <w:r>
          <w:t>MA PDU session information IE to "MA PDU request" in the UL NAS TRANSPORT message</w:t>
        </w:r>
      </w:ins>
      <w:ins w:id="39" w:author="Myungjune@LGE" w:date="2019-10-29T14:01:00Z">
        <w:r>
          <w:t>;</w:t>
        </w:r>
      </w:ins>
    </w:p>
    <w:p w:rsidR="0065671D" w:rsidRDefault="00AB45A4">
      <w:pPr>
        <w:pStyle w:val="B1"/>
        <w:rPr>
          <w:noProof/>
        </w:rPr>
      </w:pPr>
      <w:ins w:id="40" w:author="Myungjune@LGE" w:date="2019-10-29T14:59:00Z">
        <w:r>
          <w:t xml:space="preserve">e) </w:t>
        </w:r>
        <w:proofErr w:type="gramStart"/>
        <w:r>
          <w:t>set</w:t>
        </w:r>
        <w:proofErr w:type="gramEnd"/>
        <w:r>
          <w:t xml:space="preserve"> the </w:t>
        </w:r>
      </w:ins>
      <w:ins w:id="41" w:author="Myungjune@LGE" w:date="2019-10-29T15:00:00Z">
        <w:r>
          <w:rPr>
            <w:noProof/>
          </w:rPr>
          <w:t>MA PDU request indication to "MA PDU session is requested" in the PDU session establishment request message.</w:t>
        </w:r>
      </w:ins>
    </w:p>
    <w:p w:rsidR="0065671D" w:rsidRDefault="00AB45A4">
      <w:r>
        <w:t>If the UE supports 3GPP PS data off</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w:t>
      </w:r>
      <w:proofErr w:type="spellStart"/>
      <w:r>
        <w:t>subclause</w:t>
      </w:r>
      <w:proofErr w:type="spellEnd"/>
      <w:r>
        <w:t> 6.2.10</w:t>
      </w:r>
      <w:r>
        <w:rPr>
          <w:snapToGrid w:val="0"/>
        </w:rPr>
        <w:t>.</w:t>
      </w:r>
    </w:p>
    <w:p w:rsidR="0065671D" w:rsidRDefault="00AB45A4">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w:t>
      </w:r>
      <w:proofErr w:type="spellStart"/>
      <w:r>
        <w:t>subclause</w:t>
      </w:r>
      <w:proofErr w:type="spellEnd"/>
      <w:r>
        <w:t> 6.2.15</w:t>
      </w:r>
      <w:r>
        <w:rPr>
          <w:snapToGrid w:val="0"/>
        </w:rPr>
        <w:t>.</w:t>
      </w:r>
    </w:p>
    <w:p w:rsidR="0065671D" w:rsidRDefault="00AB45A4">
      <w:r>
        <w:t>If:</w:t>
      </w:r>
    </w:p>
    <w:p w:rsidR="0065671D" w:rsidRDefault="00AB45A4">
      <w:pPr>
        <w:pStyle w:val="B1"/>
      </w:pPr>
      <w:r>
        <w:t>a)</w:t>
      </w:r>
      <w:r>
        <w:tab/>
        <w:t>the PDU session type value of the PDU session type IE is set to "IPv4", "IPv6", "IPv4v6", or "Ethernet";</w:t>
      </w:r>
    </w:p>
    <w:p w:rsidR="0065671D" w:rsidRDefault="00AB45A4">
      <w:pPr>
        <w:pStyle w:val="B1"/>
      </w:pPr>
      <w:r>
        <w:t>b)</w:t>
      </w:r>
      <w:r>
        <w:tab/>
      </w:r>
      <w:proofErr w:type="gramStart"/>
      <w:r>
        <w:t>the</w:t>
      </w:r>
      <w:proofErr w:type="gramEnd"/>
      <w:r>
        <w:t xml:space="preserve"> UE indicates "Control plane </w:t>
      </w:r>
      <w:proofErr w:type="spellStart"/>
      <w:r>
        <w:t>CIoT</w:t>
      </w:r>
      <w:proofErr w:type="spellEnd"/>
      <w:r>
        <w:t xml:space="preserve"> 5GS optimization supported" and "Header compression for control plane </w:t>
      </w:r>
      <w:proofErr w:type="spellStart"/>
      <w:r>
        <w:t>CIoT</w:t>
      </w:r>
      <w:proofErr w:type="spellEnd"/>
      <w:r>
        <w:t xml:space="preserve"> 5GS optimization supported" in the 5GMM capability IE of the REGISTRATION REQUEST message; and</w:t>
      </w:r>
    </w:p>
    <w:p w:rsidR="0065671D" w:rsidRDefault="00AB45A4">
      <w:pPr>
        <w:pStyle w:val="B1"/>
      </w:pPr>
      <w:r>
        <w:t>c)</w:t>
      </w:r>
      <w:r>
        <w:tab/>
      </w:r>
      <w:proofErr w:type="gramStart"/>
      <w:r>
        <w:t>the</w:t>
      </w:r>
      <w:proofErr w:type="gramEnd"/>
      <w:r>
        <w:t xml:space="preserve"> network indicates "Control plane </w:t>
      </w:r>
      <w:proofErr w:type="spellStart"/>
      <w:r>
        <w:t>CIoT</w:t>
      </w:r>
      <w:proofErr w:type="spellEnd"/>
      <w:r>
        <w:t xml:space="preserve"> 5GS optimization supported" and "Header compression for control plane </w:t>
      </w:r>
      <w:proofErr w:type="spellStart"/>
      <w:r>
        <w:t>CIoT</w:t>
      </w:r>
      <w:proofErr w:type="spellEnd"/>
      <w:r>
        <w:t xml:space="preserve"> 5GS optimization supported" in the 5GS network support feature IE of the REGISTRATION ACCEPT message;</w:t>
      </w:r>
    </w:p>
    <w:p w:rsidR="0065671D" w:rsidRDefault="00AB45A4">
      <w:proofErr w:type="gramStart"/>
      <w:r>
        <w:t>the</w:t>
      </w:r>
      <w:proofErr w:type="gramEnd"/>
      <w:r>
        <w:t xml:space="preserve"> UE shall include the Header compression configuration IE in the PDU SESSION ESTABLISHMENT REQUEST message.</w:t>
      </w:r>
    </w:p>
    <w:p w:rsidR="0065671D" w:rsidRDefault="00AB45A4">
      <w:pPr>
        <w:pStyle w:val="EditorsNote"/>
      </w:pPr>
      <w:r>
        <w:lastRenderedPageBreak/>
        <w:t>Editor's note:</w:t>
      </w:r>
      <w:r>
        <w:tab/>
        <w:t>The applicability of header compression configuration to the Ethernet PDU session is FFS.</w:t>
      </w:r>
    </w:p>
    <w:p w:rsidR="0065671D" w:rsidRDefault="00AB45A4">
      <w:r>
        <w:t>If the UE requests to establish a PDU session of "Ethernet" PDU session type and the UE supports transfer of port management information containers, the UE shall:</w:t>
      </w:r>
    </w:p>
    <w:p w:rsidR="0065671D" w:rsidRDefault="00AB45A4">
      <w:pPr>
        <w:pStyle w:val="B1"/>
      </w:pPr>
      <w:r>
        <w:t>a)</w:t>
      </w:r>
      <w:r>
        <w:tab/>
      </w:r>
      <w:proofErr w:type="gramStart"/>
      <w:r>
        <w:rPr>
          <w:lang w:eastAsia="zh-CN"/>
        </w:rPr>
        <w:t>set</w:t>
      </w:r>
      <w:proofErr w:type="gramEnd"/>
      <w:r>
        <w:t xml:space="preserve"> the </w:t>
      </w:r>
      <w:r>
        <w:rPr>
          <w:lang w:eastAsia="zh-CN"/>
        </w:rPr>
        <w:t>TPMIC</w:t>
      </w:r>
      <w:r>
        <w:t xml:space="preserve"> bit to "Transfer of port management information containers supported" in the 5GSM capability IE of the PDU SESSION ESTABLISHMENT REQUEST message;</w:t>
      </w:r>
    </w:p>
    <w:p w:rsidR="0065671D" w:rsidRDefault="00AB45A4">
      <w:pPr>
        <w:pStyle w:val="B1"/>
      </w:pPr>
      <w:r>
        <w:t>b)</w:t>
      </w:r>
      <w:r>
        <w:tab/>
        <w:t>include the DS-TT Ethernet port MAC address IE in the PDU SESSION ESTABLISHMENT REQUEST message and set its contents to the MAC address of the DS-TT Ethernet port used for the PDU session; and</w:t>
      </w:r>
    </w:p>
    <w:p w:rsidR="0065671D" w:rsidRDefault="00AB45A4">
      <w:pPr>
        <w:pStyle w:val="B1"/>
      </w:pPr>
      <w:r>
        <w:t>c)</w:t>
      </w:r>
      <w:r>
        <w:tab/>
      </w:r>
      <w:proofErr w:type="gramStart"/>
      <w:r>
        <w:t>if</w:t>
      </w:r>
      <w:proofErr w:type="gramEnd"/>
      <w:r>
        <w:t xml:space="preserve"> the DS-TT residence time is available at the UE, include the DS-TT residence time IE and set its contents to the DS-TT residence time.</w:t>
      </w:r>
    </w:p>
    <w:p w:rsidR="0065671D" w:rsidRDefault="00AB45A4">
      <w:r>
        <w:t>The UE shall transport:</w:t>
      </w:r>
    </w:p>
    <w:p w:rsidR="0065671D" w:rsidRDefault="00AB45A4">
      <w:pPr>
        <w:pStyle w:val="B1"/>
      </w:pPr>
      <w:r>
        <w:t>a)</w:t>
      </w:r>
      <w:r>
        <w:tab/>
      </w:r>
      <w:proofErr w:type="gramStart"/>
      <w:r>
        <w:t>the</w:t>
      </w:r>
      <w:proofErr w:type="gramEnd"/>
      <w:r>
        <w:t xml:space="preserve"> PDU SESSION ESTABLISHMENT REQUEST message;</w:t>
      </w:r>
    </w:p>
    <w:p w:rsidR="0065671D" w:rsidRDefault="00AB45A4">
      <w:pPr>
        <w:pStyle w:val="B1"/>
      </w:pPr>
      <w:r>
        <w:t>b)</w:t>
      </w:r>
      <w:r>
        <w:tab/>
      </w:r>
      <w:proofErr w:type="gramStart"/>
      <w:r>
        <w:t>the</w:t>
      </w:r>
      <w:proofErr w:type="gramEnd"/>
      <w:r>
        <w:t xml:space="preserve"> PDU session ID of the PDU session being established, being handed over, being transferred, or been established as an MA PDU session;</w:t>
      </w:r>
    </w:p>
    <w:p w:rsidR="0065671D" w:rsidRDefault="00AB45A4">
      <w:pPr>
        <w:pStyle w:val="B1"/>
      </w:pPr>
      <w:r>
        <w:t>c)</w:t>
      </w:r>
      <w:r>
        <w:tab/>
      </w:r>
      <w:proofErr w:type="gramStart"/>
      <w:r>
        <w:t>if</w:t>
      </w:r>
      <w:proofErr w:type="gramEnd"/>
      <w:r>
        <w:t xml:space="preserve"> the request type is set to:</w:t>
      </w:r>
    </w:p>
    <w:p w:rsidR="0065671D" w:rsidRDefault="00AB45A4">
      <w:pPr>
        <w:pStyle w:val="B2"/>
      </w:pPr>
      <w:r>
        <w:t>1)</w:t>
      </w:r>
      <w:r>
        <w:tab/>
        <w:t xml:space="preserve">"initial request" </w:t>
      </w:r>
      <w:del w:id="42" w:author="Myungjune@LGE" w:date="2019-10-29T13:46:00Z">
        <w:r>
          <w:delText xml:space="preserve">or "MA PDU request" </w:delText>
        </w:r>
      </w:del>
      <w:r>
        <w:t xml:space="preserve">and the UE determined to establish a new PDU session or an MA PDU session based on either a URSP rule including one or more S-NSSAIs in the URSP (see </w:t>
      </w:r>
      <w:proofErr w:type="spellStart"/>
      <w:r>
        <w:t>subclause</w:t>
      </w:r>
      <w:proofErr w:type="spellEnd"/>
      <w:r>
        <w:t xml:space="preserve"> 6.2.9) or UE local configuration, according to </w:t>
      </w:r>
      <w:proofErr w:type="spellStart"/>
      <w:r>
        <w:t>subclause</w:t>
      </w:r>
      <w:proofErr w:type="spellEnd"/>
      <w:r>
        <w:t> 4.2.2 of 3GPP TS 24.526 [19]:</w:t>
      </w:r>
    </w:p>
    <w:p w:rsidR="0065671D" w:rsidRDefault="00AB45A4">
      <w:pPr>
        <w:pStyle w:val="B3"/>
      </w:pPr>
      <w:proofErr w:type="spellStart"/>
      <w:r>
        <w:t>i</w:t>
      </w:r>
      <w:proofErr w:type="spellEnd"/>
      <w:r>
        <w:t>)</w:t>
      </w:r>
      <w:r>
        <w:tab/>
        <w:t xml:space="preserve">in case of a non-roaming scenario, an S-NSSAI in the allowed NSSAI which corresponds to one of the S-NSSAI(s) in the matching URSP rule, if any to the S-NSSAI(s) in the UE local configuration or in the default URSP rule, </w:t>
      </w:r>
      <w:r>
        <w:rPr>
          <w:lang w:eastAsia="x-none"/>
        </w:rPr>
        <w:t xml:space="preserve">according to the conditions given in </w:t>
      </w:r>
      <w:proofErr w:type="spellStart"/>
      <w:r>
        <w:rPr>
          <w:lang w:eastAsia="x-none"/>
        </w:rPr>
        <w:t>subclause</w:t>
      </w:r>
      <w:proofErr w:type="spellEnd"/>
      <w:r>
        <w:rPr>
          <w:lang w:eastAsia="x-none"/>
        </w:rPr>
        <w:t> 4.2.2 of 3GPP TS 24.526 [19]</w:t>
      </w:r>
      <w:r>
        <w:t>; or</w:t>
      </w:r>
    </w:p>
    <w:p w:rsidR="0065671D" w:rsidRDefault="00AB45A4">
      <w:pPr>
        <w:pStyle w:val="B3"/>
      </w:pPr>
      <w:r>
        <w:t>ii)</w:t>
      </w:r>
      <w:r>
        <w:tab/>
      </w:r>
      <w:proofErr w:type="gramStart"/>
      <w:r>
        <w:t>in</w:t>
      </w:r>
      <w:proofErr w:type="gramEnd"/>
      <w:r>
        <w:t xml:space="preserve"> case of a roaming scenario:</w:t>
      </w:r>
    </w:p>
    <w:p w:rsidR="0065671D" w:rsidRDefault="00AB45A4">
      <w:pPr>
        <w:pStyle w:val="B4"/>
      </w:pPr>
      <w:r>
        <w:t>A)</w:t>
      </w:r>
      <w:r>
        <w:tab/>
        <w:t xml:space="preserve">one of the mapped S-NSSAI(s) which corresponds to one of the S-NSSAI(s) in the matching URSP rule, if any, or else to the S-NSSAI(s) in the UE local configuration or in the default URSP rule, </w:t>
      </w:r>
      <w:r>
        <w:rPr>
          <w:lang w:eastAsia="x-none"/>
        </w:rPr>
        <w:t xml:space="preserve">according to the conditions given in </w:t>
      </w:r>
      <w:proofErr w:type="spellStart"/>
      <w:r>
        <w:rPr>
          <w:lang w:eastAsia="x-none"/>
        </w:rPr>
        <w:t>subclause</w:t>
      </w:r>
      <w:proofErr w:type="spellEnd"/>
      <w:r>
        <w:rPr>
          <w:lang w:eastAsia="x-none"/>
        </w:rPr>
        <w:t> 4.2.2 of 3GPP TS 24.526 [19]</w:t>
      </w:r>
      <w:r>
        <w:t>; and</w:t>
      </w:r>
    </w:p>
    <w:p w:rsidR="0065671D" w:rsidRDefault="00AB45A4">
      <w:pPr>
        <w:pStyle w:val="B4"/>
      </w:pPr>
      <w:r>
        <w:t>B)</w:t>
      </w:r>
      <w:r>
        <w:tab/>
      </w:r>
      <w:proofErr w:type="gramStart"/>
      <w:r>
        <w:t>the</w:t>
      </w:r>
      <w:proofErr w:type="gramEnd"/>
      <w:r>
        <w:t xml:space="preserve"> S-NSSAI in the allowed NSSAI associated with the S-NSSAI in A); or</w:t>
      </w:r>
    </w:p>
    <w:p w:rsidR="0065671D" w:rsidRDefault="00AB45A4">
      <w:pPr>
        <w:pStyle w:val="B2"/>
      </w:pPr>
      <w:r>
        <w:t>2)</w:t>
      </w:r>
      <w:r>
        <w:tab/>
        <w:t>"</w:t>
      </w:r>
      <w:proofErr w:type="gramStart"/>
      <w:r>
        <w:t>existing</w:t>
      </w:r>
      <w:proofErr w:type="gramEnd"/>
      <w:r>
        <w:t xml:space="preserve"> PDU session", an S-NSSAI, which is an S-NSSAI associated with the PDU session and (if available in roaming scenarios) a mapped S-NSSAI;</w:t>
      </w:r>
    </w:p>
    <w:p w:rsidR="0065671D" w:rsidRDefault="00AB45A4">
      <w:pPr>
        <w:pStyle w:val="B1"/>
      </w:pPr>
      <w:r>
        <w:t>d)</w:t>
      </w:r>
      <w:r>
        <w:tab/>
      </w:r>
      <w:proofErr w:type="gramStart"/>
      <w:r>
        <w:t>the</w:t>
      </w:r>
      <w:proofErr w:type="gramEnd"/>
      <w:r>
        <w:t xml:space="preserve"> requested DNN, if the request type is set to "initial request" or "existing PDU session", and the UE requests a connectivity to a DNN other than the default DNN;</w:t>
      </w:r>
    </w:p>
    <w:p w:rsidR="0065671D" w:rsidRDefault="00AB45A4">
      <w:pPr>
        <w:pStyle w:val="B1"/>
      </w:pPr>
      <w:r>
        <w:t>e)</w:t>
      </w:r>
      <w:r>
        <w:tab/>
      </w:r>
      <w:proofErr w:type="gramStart"/>
      <w:r>
        <w:t>the</w:t>
      </w:r>
      <w:proofErr w:type="gramEnd"/>
      <w:r>
        <w:t xml:space="preserve"> request type which is set to:</w:t>
      </w:r>
    </w:p>
    <w:p w:rsidR="0065671D" w:rsidRDefault="00AB45A4">
      <w:pPr>
        <w:pStyle w:val="B2"/>
      </w:pPr>
      <w:r>
        <w:t>1)</w:t>
      </w:r>
      <w:r>
        <w:tab/>
        <w:t>"</w:t>
      </w:r>
      <w:proofErr w:type="gramStart"/>
      <w:r>
        <w:t>initial</w:t>
      </w:r>
      <w:proofErr w:type="gramEnd"/>
      <w:r>
        <w:t xml:space="preserve"> request", if the UE is not registered for emergency services and the UE requests to establish a new non-emergency PDU session;</w:t>
      </w:r>
    </w:p>
    <w:p w:rsidR="0065671D" w:rsidRDefault="00AB45A4">
      <w:pPr>
        <w:pStyle w:val="B2"/>
      </w:pPr>
      <w:r>
        <w:t>2)</w:t>
      </w:r>
      <w:r>
        <w:tab/>
        <w:t>"</w:t>
      </w:r>
      <w:proofErr w:type="gramStart"/>
      <w:r>
        <w:t>existing</w:t>
      </w:r>
      <w:proofErr w:type="gramEnd"/>
      <w:r>
        <w:t xml:space="preserve"> PDU session", if the UE is not registered for emergency services and the UE requests:</w:t>
      </w:r>
    </w:p>
    <w:p w:rsidR="0065671D" w:rsidRDefault="00AB45A4">
      <w:pPr>
        <w:pStyle w:val="B3"/>
      </w:pPr>
      <w:proofErr w:type="spellStart"/>
      <w:r>
        <w:t>i</w:t>
      </w:r>
      <w:proofErr w:type="spellEnd"/>
      <w:r>
        <w:t>)</w:t>
      </w:r>
      <w:r>
        <w:tab/>
      </w:r>
      <w:proofErr w:type="gramStart"/>
      <w:r>
        <w:t>handover</w:t>
      </w:r>
      <w:proofErr w:type="gramEnd"/>
      <w:r>
        <w:t xml:space="preserve"> of an existing non-emergency PDU session between 3GPP access and non-3GPP access;</w:t>
      </w:r>
    </w:p>
    <w:p w:rsidR="0065671D" w:rsidRDefault="00AB45A4">
      <w:pPr>
        <w:pStyle w:val="B3"/>
      </w:pPr>
      <w:r>
        <w:t>ii)</w:t>
      </w:r>
      <w:r>
        <w:tab/>
      </w:r>
      <w:proofErr w:type="gramStart"/>
      <w:r>
        <w:t>transfer</w:t>
      </w:r>
      <w:proofErr w:type="gramEnd"/>
      <w:r>
        <w:t xml:space="preserve"> of an existing PDN connection for non-emergency bearer services in the EPS to the 5GS; or</w:t>
      </w:r>
    </w:p>
    <w:p w:rsidR="0065671D" w:rsidRDefault="00AB45A4">
      <w:pPr>
        <w:pStyle w:val="B3"/>
      </w:pPr>
      <w:r>
        <w:t>iii)</w:t>
      </w:r>
      <w:r>
        <w:tab/>
      </w:r>
      <w:proofErr w:type="gramStart"/>
      <w:r>
        <w:t>transfer</w:t>
      </w:r>
      <w:proofErr w:type="gramEnd"/>
      <w:r>
        <w:t xml:space="preserve"> of an existing PDN connection for non-emergency bearer services in an untrusted non-3GPP access connected to the EPC to the 5GS;</w:t>
      </w:r>
    </w:p>
    <w:p w:rsidR="0065671D" w:rsidRDefault="00AB45A4">
      <w:pPr>
        <w:pStyle w:val="B2"/>
      </w:pPr>
      <w:r>
        <w:t>3)</w:t>
      </w:r>
      <w:r>
        <w:tab/>
        <w:t>"</w:t>
      </w:r>
      <w:proofErr w:type="gramStart"/>
      <w:r>
        <w:t>initial</w:t>
      </w:r>
      <w:proofErr w:type="gramEnd"/>
      <w:r>
        <w:t xml:space="preserve"> emergency request", if the UE requests to establish a new emergency PDU session;</w:t>
      </w:r>
    </w:p>
    <w:p w:rsidR="0065671D" w:rsidRDefault="00AB45A4">
      <w:pPr>
        <w:pStyle w:val="B2"/>
      </w:pPr>
      <w:r>
        <w:t>4)</w:t>
      </w:r>
      <w:r>
        <w:tab/>
        <w:t>"</w:t>
      </w:r>
      <w:proofErr w:type="gramStart"/>
      <w:r>
        <w:t>existing</w:t>
      </w:r>
      <w:proofErr w:type="gramEnd"/>
      <w:r>
        <w:t xml:space="preserve"> emergency PDU session", if the UE requests:</w:t>
      </w:r>
    </w:p>
    <w:p w:rsidR="0065671D" w:rsidRDefault="00AB45A4">
      <w:pPr>
        <w:pStyle w:val="B3"/>
      </w:pPr>
      <w:proofErr w:type="spellStart"/>
      <w:r>
        <w:t>i</w:t>
      </w:r>
      <w:proofErr w:type="spellEnd"/>
      <w:r>
        <w:t>)</w:t>
      </w:r>
      <w:r>
        <w:tab/>
      </w:r>
      <w:proofErr w:type="gramStart"/>
      <w:r>
        <w:t>handover</w:t>
      </w:r>
      <w:proofErr w:type="gramEnd"/>
      <w:r>
        <w:t xml:space="preserve"> of an existing emergency PDU session between 3GPP access and non-3GPP access;</w:t>
      </w:r>
    </w:p>
    <w:p w:rsidR="0065671D" w:rsidRDefault="00AB45A4">
      <w:pPr>
        <w:pStyle w:val="B3"/>
      </w:pPr>
      <w:r>
        <w:t>ii)</w:t>
      </w:r>
      <w:r>
        <w:tab/>
      </w:r>
      <w:proofErr w:type="gramStart"/>
      <w:r>
        <w:t>transfer</w:t>
      </w:r>
      <w:proofErr w:type="gramEnd"/>
      <w:r>
        <w:t xml:space="preserve"> of an existing PDN connection for emergency bearer services in the EPS to the 5GS; or</w:t>
      </w:r>
    </w:p>
    <w:p w:rsidR="0065671D" w:rsidRDefault="00AB45A4">
      <w:pPr>
        <w:pStyle w:val="B3"/>
      </w:pPr>
      <w:r>
        <w:lastRenderedPageBreak/>
        <w:t>iii)</w:t>
      </w:r>
      <w:r>
        <w:tab/>
      </w:r>
      <w:proofErr w:type="gramStart"/>
      <w:r>
        <w:t>transfer</w:t>
      </w:r>
      <w:proofErr w:type="gramEnd"/>
      <w:r>
        <w:t xml:space="preserve"> of an existing PDN connection for emergency bearer services in an untrusted non-3GPP access connected to the EPC to the 5GS; or</w:t>
      </w:r>
    </w:p>
    <w:p w:rsidR="0065671D" w:rsidRDefault="00AB45A4">
      <w:pPr>
        <w:pStyle w:val="B2"/>
        <w:rPr>
          <w:del w:id="43" w:author="Myungjune@LGE" w:date="2019-10-29T13:49:00Z"/>
        </w:rPr>
      </w:pPr>
      <w:del w:id="44" w:author="Myungjune@LGE" w:date="2019-10-29T13:49:00Z">
        <w:r>
          <w:delText>5)</w:delText>
        </w:r>
        <w:r>
          <w:tab/>
          <w:delText>"MA PDU request", if the UE requests to establish an MA PDU session; and</w:delText>
        </w:r>
      </w:del>
    </w:p>
    <w:p w:rsidR="0065671D" w:rsidRDefault="00AB45A4">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rsidR="0065671D" w:rsidRDefault="00AB45A4">
      <w:proofErr w:type="gramStart"/>
      <w:r>
        <w:t>using</w:t>
      </w:r>
      <w:proofErr w:type="gramEnd"/>
      <w:r>
        <w:t xml:space="preserve"> the </w:t>
      </w:r>
      <w:r>
        <w:rPr>
          <w:rFonts w:eastAsia="맑은 고딕" w:hint="eastAsia"/>
          <w:lang w:eastAsia="ko-KR"/>
        </w:rPr>
        <w:t xml:space="preserve">NAS transport procedure as specified in </w:t>
      </w:r>
      <w:proofErr w:type="spellStart"/>
      <w:r>
        <w:rPr>
          <w:rFonts w:eastAsia="맑은 고딕" w:hint="eastAsia"/>
          <w:lang w:eastAsia="ko-KR"/>
        </w:rPr>
        <w:t>subclause</w:t>
      </w:r>
      <w:proofErr w:type="spellEnd"/>
      <w:r>
        <w:rPr>
          <w:rFonts w:eastAsia="맑은 고딕" w:hint="eastAsia"/>
          <w:lang w:eastAsia="ko-KR"/>
        </w:rPr>
        <w:t> </w:t>
      </w:r>
      <w:r>
        <w:rPr>
          <w:rFonts w:eastAsia="맑은 고딕"/>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p>
    <w:p w:rsidR="0065671D" w:rsidRDefault="00AB45A4">
      <w:r>
        <w:rPr>
          <w:noProof/>
        </w:rPr>
        <w:t xml:space="preserve">For bullet c),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rsidR="0065671D" w:rsidRDefault="00AB45A4">
      <w:r>
        <w:t xml:space="preserve">If the request type is set to "initial emergency request" or "existing emergency PDU session", neither DNN nor S-NSSAI is transported by the UE using the </w:t>
      </w:r>
      <w:r>
        <w:rPr>
          <w:rFonts w:eastAsia="맑은 고딕" w:hint="eastAsia"/>
          <w:lang w:eastAsia="ko-KR"/>
        </w:rPr>
        <w:t xml:space="preserve">NAS transport procedure as specified in </w:t>
      </w:r>
      <w:proofErr w:type="spellStart"/>
      <w:r>
        <w:rPr>
          <w:rFonts w:eastAsia="맑은 고딕" w:hint="eastAsia"/>
          <w:lang w:eastAsia="ko-KR"/>
        </w:rPr>
        <w:t>subclause</w:t>
      </w:r>
      <w:proofErr w:type="spellEnd"/>
      <w:r>
        <w:rPr>
          <w:rFonts w:eastAsia="맑은 고딕" w:hint="eastAsia"/>
          <w:lang w:eastAsia="ko-KR"/>
        </w:rPr>
        <w:t> </w:t>
      </w:r>
      <w:r>
        <w:rPr>
          <w:rFonts w:eastAsia="맑은 고딕"/>
          <w:lang w:eastAsia="ko-KR"/>
        </w:rPr>
        <w:t>5.4.5.</w:t>
      </w:r>
    </w:p>
    <w:p w:rsidR="0065671D" w:rsidRDefault="00AB45A4">
      <w:pPr>
        <w:pStyle w:val="TH"/>
      </w:pPr>
      <w:r>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7.35pt" o:ole="">
            <v:imagedata r:id="rId13" o:title=""/>
          </v:shape>
          <o:OLEObject Type="Embed" ProgID="Visio.Drawing.11" ShapeID="_x0000_i1025" DrawAspect="Content" ObjectID="_1634393115" r:id="rId14"/>
        </w:object>
      </w:r>
    </w:p>
    <w:p w:rsidR="0065671D" w:rsidRDefault="00AB45A4">
      <w:pPr>
        <w:pStyle w:val="TF"/>
      </w:pPr>
      <w:r>
        <w:rPr>
          <w:rFonts w:hint="eastAsia"/>
        </w:rPr>
        <w:t>Figure</w:t>
      </w:r>
      <w:r>
        <w:t> 6.4.1.2.1:</w:t>
      </w:r>
      <w:r>
        <w:rPr>
          <w:rFonts w:hint="eastAsia"/>
        </w:rPr>
        <w:t xml:space="preserve"> </w:t>
      </w:r>
      <w:r>
        <w:t>UE-requested PDU session establishment</w:t>
      </w:r>
      <w:r>
        <w:rPr>
          <w:rFonts w:hint="eastAsia"/>
        </w:rPr>
        <w:t xml:space="preserve"> procedure</w:t>
      </w:r>
    </w:p>
    <w:p w:rsidR="0065671D" w:rsidRDefault="00AB45A4">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w:t>
      </w:r>
      <w:r>
        <w:rPr>
          <w:lang w:val="en-US"/>
        </w:rPr>
        <w:t xml:space="preserve">, the request type, and optionally an old PDU session ID, the SMF checks whether connectivity with the requested DN can be established. If the </w:t>
      </w:r>
      <w:r>
        <w:t>requested DNN is not included, the SMF shall use the default DNN.</w:t>
      </w:r>
    </w:p>
    <w:p w:rsidR="0065671D" w:rsidRDefault="00AB45A4">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rsidR="0065671D" w:rsidRDefault="00AB45A4">
      <w:r>
        <w:t>If the PDU session being established is a non-emergency PDU session, the request type is not set to "existing PDU session", the SM PDU DN request container IE is included in the PDU SESSION ESTABLISHMENT REQUEST message and the PDU session authentication and authorization by the external DN is required due to local policy and user's subscription data, the SMF shall:</w:t>
      </w:r>
    </w:p>
    <w:p w:rsidR="0065671D" w:rsidRDefault="00AB45A4">
      <w:pPr>
        <w:pStyle w:val="B1"/>
      </w:pPr>
      <w:r>
        <w:t>a)</w:t>
      </w:r>
      <w:r>
        <w:tab/>
        <w:t>if the information for the PDU session authentication and authorization by the external DN in the SM PDU DN request container IE is compliant with the local policy and user's subscription data, proceed with the EAP Authentication procedure specified in 3GPP TS 33.501 [24] and refrain from accepting or rejecting the PDU SESSION ESTABLISHMENT REQUEST message until the EAP Authentication procedure finalizes; and</w:t>
      </w:r>
    </w:p>
    <w:p w:rsidR="0065671D" w:rsidRDefault="00AB45A4">
      <w:pPr>
        <w:pStyle w:val="B1"/>
      </w:pPr>
      <w:r>
        <w:t>b)</w:t>
      </w:r>
      <w:r>
        <w:tab/>
      </w:r>
      <w:proofErr w:type="gramStart"/>
      <w:r>
        <w:t>if</w:t>
      </w:r>
      <w:proofErr w:type="gramEnd"/>
      <w:r>
        <w:t xml:space="preserve"> the information for the PDU session authentication and authorization by the external DN in the SM PDU DN request container IE is not compliant with the local policy, reject the PDU session establishment request </w:t>
      </w:r>
      <w:r>
        <w:lastRenderedPageBreak/>
        <w:t>including the 5GSM cause #29 "user authentication or authorization failed", in the PDU SESSION ESTABLISHMENT REJECT message.</w:t>
      </w:r>
    </w:p>
    <w:p w:rsidR="0065671D" w:rsidRDefault="00AB45A4">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rsidR="0065671D" w:rsidRDefault="00AB45A4">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65671D" w:rsidRDefault="00AB45A4">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in the PDU SESSION ESTABLISHMENT REQUEST message, the SMF shall operate as specified in 3GPP TS 23.502 [9] </w:t>
      </w:r>
      <w:proofErr w:type="spellStart"/>
      <w:r>
        <w:t>subclause</w:t>
      </w:r>
      <w:proofErr w:type="spellEnd"/>
      <w:r>
        <w:t> 4.3.2.2.1.</w:t>
      </w:r>
    </w:p>
    <w:p w:rsidR="0065671D" w:rsidRDefault="0065671D">
      <w:pPr>
        <w:rPr>
          <w:noProof/>
          <w:lang w:eastAsia="ko-KR"/>
        </w:rPr>
      </w:pPr>
    </w:p>
    <w:p w:rsidR="0065671D" w:rsidRDefault="00AB45A4">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rsidR="0065671D" w:rsidRDefault="0065671D">
      <w:pPr>
        <w:rPr>
          <w:noProof/>
          <w:lang w:val="en-US" w:eastAsia="ko-KR"/>
        </w:rPr>
      </w:pPr>
    </w:p>
    <w:p w:rsidR="0065671D" w:rsidRDefault="00AB45A4">
      <w:pPr>
        <w:pStyle w:val="4"/>
      </w:pPr>
      <w:bookmarkStart w:id="45" w:name="_Toc20232824"/>
      <w:r>
        <w:t>6.4.1.3</w:t>
      </w:r>
      <w:r>
        <w:tab/>
        <w:t>UE-requested PDU session establishment procedure accepted by the network</w:t>
      </w:r>
      <w:bookmarkEnd w:id="45"/>
    </w:p>
    <w:p w:rsidR="0065671D" w:rsidRDefault="00AB45A4">
      <w:r>
        <w:t>If the connectivity with the requested DN is accepted by the network, the SMF shall create a PDU SESSION ESTABLISHMENT ACCEPT message.</w:t>
      </w:r>
    </w:p>
    <w:p w:rsidR="0065671D" w:rsidRDefault="00AB45A4">
      <w:r>
        <w:t>If the UE requests establishing an emergency PDU session, the network shall not check for service area restrictions or subscription restrictions when processing the PDU SESSION ESTABLISHMENT REQUEST message.</w:t>
      </w:r>
    </w:p>
    <w:p w:rsidR="0065671D" w:rsidRDefault="00AB45A4">
      <w:r>
        <w:rPr>
          <w:rFonts w:eastAsia="MS Mincho"/>
        </w:rPr>
        <w:t xml:space="preserve">The SMF </w:t>
      </w:r>
      <w:r>
        <w:t>shall</w:t>
      </w:r>
      <w:r>
        <w:rPr>
          <w:rFonts w:eastAsia="MS Mincho"/>
        </w:rPr>
        <w:t xml:space="preserve"> </w:t>
      </w:r>
      <w:r>
        <w:t xml:space="preserve">set the authorized </w:t>
      </w:r>
      <w:proofErr w:type="spellStart"/>
      <w:r>
        <w:t>QoS</w:t>
      </w:r>
      <w:proofErr w:type="spellEnd"/>
      <w:r>
        <w:t xml:space="preserve"> rules IE of the PDU SESSION ESTABLISHMENT ACCEPT message to </w:t>
      </w:r>
      <w:r>
        <w:rPr>
          <w:rFonts w:eastAsia="MS Mincho"/>
        </w:rPr>
        <w:t xml:space="preserve">the </w:t>
      </w:r>
      <w:r>
        <w:t xml:space="preserve">authorized </w:t>
      </w:r>
      <w:proofErr w:type="spellStart"/>
      <w:r>
        <w:t>QoS</w:t>
      </w:r>
      <w:proofErr w:type="spellEnd"/>
      <w:r>
        <w:t xml:space="preserve"> rules of the PDU session and may include the authorized </w:t>
      </w:r>
      <w:proofErr w:type="spellStart"/>
      <w:r>
        <w:t>QoS</w:t>
      </w:r>
      <w:proofErr w:type="spellEnd"/>
      <w:r>
        <w:t xml:space="preserve"> flow descriptions IE of the PDU SESSION ESTABLISHMENT ACCEPT message set to </w:t>
      </w:r>
      <w:r>
        <w:rPr>
          <w:rFonts w:eastAsia="MS Mincho"/>
        </w:rPr>
        <w:t xml:space="preserve">the </w:t>
      </w:r>
      <w:r>
        <w:t xml:space="preserve">authorized </w:t>
      </w:r>
      <w:proofErr w:type="spellStart"/>
      <w:r>
        <w:t>QoS</w:t>
      </w:r>
      <w:proofErr w:type="spellEnd"/>
      <w:r>
        <w:t xml:space="preserve"> flow descriptions of the PDU session. The SMF shall ensure that the number of the packet filters used in the authorized </w:t>
      </w:r>
      <w:proofErr w:type="spellStart"/>
      <w:r>
        <w:t>QoS</w:t>
      </w:r>
      <w:proofErr w:type="spellEnd"/>
      <w:r>
        <w:t xml:space="preserve"> rules of the PDU Session does not exceed </w:t>
      </w:r>
      <w:r>
        <w:rPr>
          <w:rFonts w:eastAsia="MS Mincho"/>
        </w:rPr>
        <w:t xml:space="preserve">the maximum number of packet filters supported by the UE for the PDU session. </w:t>
      </w:r>
      <w:r>
        <w:t xml:space="preserve">If the received request type is "initial emergency request", the SMF shall set the authorized </w:t>
      </w:r>
      <w:proofErr w:type="spellStart"/>
      <w:r>
        <w:t>QoS</w:t>
      </w:r>
      <w:proofErr w:type="spellEnd"/>
      <w:r>
        <w:t xml:space="preserve"> flow descriptions IE according to the initial </w:t>
      </w:r>
      <w:proofErr w:type="spellStart"/>
      <w:r>
        <w:t>QoS</w:t>
      </w:r>
      <w:proofErr w:type="spellEnd"/>
      <w:r>
        <w:t xml:space="preserve"> parameters used for establishing emergency services configured in the SMF emergency configuration data.</w:t>
      </w:r>
    </w:p>
    <w:p w:rsidR="0065671D" w:rsidRDefault="00AB45A4">
      <w:r>
        <w:t xml:space="preserve">SMF shall set the authorized </w:t>
      </w:r>
      <w:proofErr w:type="spellStart"/>
      <w:r>
        <w:t>QoS</w:t>
      </w:r>
      <w:proofErr w:type="spellEnd"/>
      <w:r>
        <w:t xml:space="preserve"> flow descriptions IE to </w:t>
      </w:r>
      <w:r>
        <w:rPr>
          <w:rFonts w:eastAsia="MS Mincho"/>
        </w:rPr>
        <w:t xml:space="preserve">the </w:t>
      </w:r>
      <w:r>
        <w:t xml:space="preserve">authorized </w:t>
      </w:r>
      <w:proofErr w:type="spellStart"/>
      <w:r>
        <w:t>QoS</w:t>
      </w:r>
      <w:proofErr w:type="spellEnd"/>
      <w:r>
        <w:t xml:space="preserve"> flow descriptions of the PDU session, if:</w:t>
      </w:r>
    </w:p>
    <w:p w:rsidR="0065671D" w:rsidRDefault="00AB45A4">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rsidR="0065671D" w:rsidRDefault="00AB45A4">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rsidR="0065671D" w:rsidRDefault="00AB45A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65671D" w:rsidRDefault="00AB45A4">
      <w:r>
        <w:t xml:space="preserve">If interworking with EPS is supported for the PDU session, the </w:t>
      </w:r>
      <w:r>
        <w:rPr>
          <w:rFonts w:eastAsia="MS Mincho"/>
        </w:rPr>
        <w:t xml:space="preserve">SMF </w:t>
      </w:r>
      <w:r>
        <w:rPr>
          <w:rFonts w:hint="eastAsia"/>
        </w:rPr>
        <w:t>shall</w:t>
      </w:r>
      <w:r>
        <w:t xml:space="preserve"> set in the PDU SESSION ESTABLISHMENT ACCEPT message:</w:t>
      </w:r>
    </w:p>
    <w:p w:rsidR="0065671D" w:rsidRDefault="00AB45A4">
      <w:pPr>
        <w:pStyle w:val="B1"/>
      </w:pPr>
      <w:r>
        <w:t>a)</w:t>
      </w:r>
      <w:r>
        <w:tab/>
      </w:r>
      <w:proofErr w:type="gramStart"/>
      <w:r>
        <w:t>the</w:t>
      </w:r>
      <w:proofErr w:type="gramEnd"/>
      <w:r>
        <w:t xml:space="preserve"> Mapped EPS bearer contexts IE to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rsidR="0065671D" w:rsidRDefault="00AB45A4">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Pr>
          <w:rFonts w:hint="eastAsia"/>
        </w:rPr>
        <w:t>EPS bearer identity</w:t>
      </w:r>
      <w:r>
        <w:t xml:space="preserve"> parameter in the authorized </w:t>
      </w:r>
      <w:proofErr w:type="spellStart"/>
      <w:r>
        <w:t>QoS</w:t>
      </w:r>
      <w:proofErr w:type="spellEnd"/>
      <w:r>
        <w:t xml:space="preserve"> flow descriptions IE to the </w:t>
      </w:r>
      <w:r>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rsidR="0065671D" w:rsidRDefault="00AB45A4">
      <w:pPr>
        <w:rPr>
          <w:lang w:eastAsia="zh-CN"/>
        </w:rPr>
      </w:pPr>
      <w:r>
        <w:t xml:space="preserve">If the "Create new EPS bearer"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rsidR="0065671D" w:rsidRDefault="00AB45A4">
      <w:r>
        <w:rPr>
          <w:lang w:eastAsia="zh-CN"/>
        </w:rPr>
        <w:lastRenderedPageBreak/>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rsidR="0065671D" w:rsidRDefault="00AB45A4">
      <w:r>
        <w:rPr>
          <w:rFonts w:eastAsia="MS Mincho"/>
        </w:rPr>
        <w:t xml:space="preserve">The SMF </w:t>
      </w:r>
      <w:r>
        <w:t>shall</w:t>
      </w:r>
      <w:r>
        <w:rPr>
          <w:rFonts w:eastAsia="MS Mincho"/>
        </w:rPr>
        <w:t xml:space="preserve"> </w:t>
      </w:r>
      <w:r>
        <w:t>set the selected SSC mode IE of the PDU SESSION ESTABLISHMENT ACCEPT message to:</w:t>
      </w:r>
    </w:p>
    <w:p w:rsidR="0065671D" w:rsidRDefault="00AB45A4">
      <w:pPr>
        <w:pStyle w:val="B1"/>
      </w:pPr>
      <w:r>
        <w:t>a)</w:t>
      </w:r>
      <w:r>
        <w:tab/>
        <w:t>the received SSC mode in the SSC mode IE included in the PDU SESSION ESTABLISHMENT REQUEST message based on one or more of the PDU session type, the subscription and the SMF configuration;</w:t>
      </w:r>
    </w:p>
    <w:p w:rsidR="0065671D" w:rsidRDefault="00AB45A4">
      <w:pPr>
        <w:pStyle w:val="B1"/>
        <w:rPr>
          <w:rFonts w:eastAsia="MS Mincho"/>
        </w:rPr>
      </w:pPr>
      <w:r>
        <w:t>b)</w:t>
      </w:r>
      <w:r>
        <w:tab/>
      </w:r>
      <w:proofErr w:type="gramStart"/>
      <w:r>
        <w:t>either</w:t>
      </w:r>
      <w:proofErr w:type="gramEnd"/>
      <w:r>
        <w:t xml:space="preserve"> the default SSC mode for the data network listed in the subscription or the SSC mode associated with the SMF configuration, if the SSC mode IE is not included in the PDU SESSION ESTABLISHMENT REQUEST message.</w:t>
      </w:r>
    </w:p>
    <w:p w:rsidR="0065671D" w:rsidRDefault="00AB45A4">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rsidR="0065671D" w:rsidRDefault="00AB45A4">
      <w:r>
        <w:rPr>
          <w:rFonts w:eastAsia="MS Mincho"/>
        </w:rPr>
        <w:t xml:space="preserve">If the PDU session is a non-emergency PDU session, the SMF </w:t>
      </w:r>
      <w:r>
        <w:t>shall</w:t>
      </w:r>
      <w:r>
        <w:rPr>
          <w:rFonts w:eastAsia="MS Mincho"/>
        </w:rPr>
        <w:t xml:space="preserve"> </w:t>
      </w:r>
      <w:r>
        <w:t>set the S-NSSAI IE of the PDU SESSION ESTABLISHMENT ACCEPT message to:</w:t>
      </w:r>
    </w:p>
    <w:p w:rsidR="0065671D" w:rsidRDefault="00AB45A4">
      <w:pPr>
        <w:pStyle w:val="B1"/>
      </w:pPr>
      <w:r>
        <w:t>a)</w:t>
      </w:r>
      <w:r>
        <w:tab/>
      </w:r>
      <w:proofErr w:type="gramStart"/>
      <w:r>
        <w:rPr>
          <w:rFonts w:eastAsia="MS Mincho"/>
        </w:rPr>
        <w:t>the</w:t>
      </w:r>
      <w:proofErr w:type="gramEnd"/>
      <w:r>
        <w:rPr>
          <w:rFonts w:eastAsia="MS Mincho"/>
        </w:rPr>
        <w:t xml:space="preserve"> </w:t>
      </w:r>
      <w:r>
        <w:t>S-NSSAI of the PDU session; and</w:t>
      </w:r>
    </w:p>
    <w:p w:rsidR="0065671D" w:rsidRDefault="00AB45A4">
      <w:pPr>
        <w:pStyle w:val="B1"/>
      </w:pPr>
      <w:r>
        <w:t>b)</w:t>
      </w:r>
      <w:r>
        <w:tab/>
      </w:r>
      <w:proofErr w:type="gramStart"/>
      <w:r>
        <w:t>the</w:t>
      </w:r>
      <w:proofErr w:type="gramEnd"/>
      <w:r>
        <w:t xml:space="preserve"> mapped S-NSSAI (if available in roaming scenarios).</w:t>
      </w:r>
    </w:p>
    <w:p w:rsidR="0065671D" w:rsidRDefault="00AB45A4">
      <w:r>
        <w:rPr>
          <w:rFonts w:eastAsia="MS Mincho"/>
        </w:rPr>
        <w:t xml:space="preserve">The SMF </w:t>
      </w:r>
      <w:r>
        <w:t>shall</w:t>
      </w:r>
      <w:r>
        <w:rPr>
          <w:rFonts w:eastAsia="MS Mincho"/>
        </w:rPr>
        <w:t xml:space="preserve"> </w:t>
      </w:r>
      <w:r>
        <w:t xml:space="preserve">set the selected PDU session type IE of the PDU SESSION ESTABLISHMENT ACCEPT message to </w:t>
      </w:r>
      <w:r>
        <w:rPr>
          <w:rFonts w:eastAsia="MS Mincho"/>
        </w:rPr>
        <w:t xml:space="preserve">the </w:t>
      </w:r>
      <w:r>
        <w:t>PDU session type of the PDU session.</w:t>
      </w:r>
    </w:p>
    <w:p w:rsidR="0065671D" w:rsidRDefault="00AB45A4">
      <w:r>
        <w:rPr>
          <w:rFonts w:eastAsia="MS Mincho"/>
        </w:rPr>
        <w:t xml:space="preserve">If </w:t>
      </w:r>
      <w:r>
        <w:t>the PDU SESSION ESTABLISHMENT REQUEST message includes a PDU session type IE set to "IPv4v6", the SMF shall select "IPv4", "IPv6" or "IPv4v6" as the selected PD</w:t>
      </w:r>
      <w:r>
        <w:rPr>
          <w:rFonts w:hint="eastAsia"/>
        </w:rPr>
        <w:t>U session</w:t>
      </w:r>
      <w:r>
        <w:t xml:space="preserve"> type IE of the PDU session. If the subscription, the SMF configuration, or both, are limited to IPv4 only or IPv6 only for the requested DNN, the SMF shall include the 5GSM cause value #50 "PDU session type IPv4 only allowed", or #51 "PDU session type IPv6 only allowed", respectively, in the 5GSM cause IE of the PDU SESSION ESTABLISHMENT ACCEPT message.</w:t>
      </w:r>
    </w:p>
    <w:p w:rsidR="0065671D" w:rsidRDefault="00AB45A4">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rsidR="0065671D" w:rsidRDefault="00AB45A4">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rsidR="0065671D" w:rsidRDefault="00AB45A4">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rsidR="0065671D" w:rsidRDefault="00AB45A4">
      <w:r>
        <w:rPr>
          <w:rFonts w:hint="eastAsia"/>
          <w:lang w:eastAsia="zh-CN"/>
        </w:rPr>
        <w:t>If the PDU session is a non-emergency PDU session, t</w:t>
      </w:r>
      <w:r>
        <w:rPr>
          <w:rFonts w:eastAsia="MS Mincho"/>
        </w:rPr>
        <w:t xml:space="preserve">he SMF </w:t>
      </w:r>
      <w:r>
        <w:rPr>
          <w:rFonts w:hint="eastAsia"/>
        </w:rPr>
        <w:t>shall</w:t>
      </w:r>
      <w:r>
        <w:rPr>
          <w:rFonts w:eastAsia="MS Mincho"/>
        </w:rPr>
        <w:t xml:space="preserve"> </w:t>
      </w:r>
      <w:r>
        <w:t xml:space="preserve">set the DNN IE of the PDU SESSION ESTABLISHMENT ACCEPT message to </w:t>
      </w:r>
      <w:r>
        <w:rPr>
          <w:rFonts w:eastAsia="MS Mincho"/>
        </w:rPr>
        <w:t xml:space="preserve">the </w:t>
      </w:r>
      <w:r>
        <w:t>DNN of the PDU session.</w:t>
      </w:r>
    </w:p>
    <w:p w:rsidR="0065671D" w:rsidRDefault="00AB45A4">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rsidR="0065671D" w:rsidRDefault="00AB45A4">
      <w:r>
        <w:rPr>
          <w:rFonts w:eastAsia="MS Mincho"/>
        </w:rPr>
        <w:t xml:space="preserve">The SMF </w:t>
      </w:r>
      <w:r>
        <w:t xml:space="preserve">may set the Session-TMBR IE of the PDU SESSION ESTABLISHMENT ACCEPT message to </w:t>
      </w:r>
      <w:r>
        <w:rPr>
          <w:rFonts w:eastAsia="MS Mincho"/>
        </w:rPr>
        <w:t xml:space="preserve">the </w:t>
      </w:r>
      <w:r>
        <w:t>Session-TMBR of the PDU session.</w:t>
      </w:r>
    </w:p>
    <w:p w:rsidR="0065671D" w:rsidRDefault="00AB45A4">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include the RQ timer IE set to an RQ timer value in the PDU SESSION ESTABLISHMENT ACCEPT message.</w:t>
      </w:r>
    </w:p>
    <w:p w:rsidR="0065671D" w:rsidRDefault="00AB45A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rsidR="0065671D" w:rsidRDefault="00AB45A4">
      <w:pPr>
        <w:rPr>
          <w:rFonts w:eastAsia="MS Mincho"/>
        </w:rPr>
      </w:pPr>
      <w:bookmarkStart w:id="46" w:name="_Hlk519207480"/>
      <w:r>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46"/>
    <w:p w:rsidR="0065671D" w:rsidRDefault="00AB45A4">
      <w:r>
        <w:t xml:space="preserve">If the value of the RQ timer is set to "deactivated" or has a value of zero, the UE considers that </w:t>
      </w:r>
      <w:proofErr w:type="spellStart"/>
      <w:r>
        <w:t>RQoS</w:t>
      </w:r>
      <w:proofErr w:type="spellEnd"/>
      <w:r>
        <w:t xml:space="preserve"> is not applied for this PDU session.</w:t>
      </w:r>
    </w:p>
    <w:p w:rsidR="0065671D" w:rsidRDefault="00AB45A4">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rsidR="0065671D" w:rsidRDefault="00AB45A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65671D" w:rsidRDefault="00AB45A4">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rsidR="0065671D" w:rsidRDefault="00AB45A4">
      <w:r>
        <w:rPr>
          <w:rFonts w:eastAsia="MS Mincho"/>
        </w:rPr>
        <w:t xml:space="preserve">If the DN </w:t>
      </w:r>
      <w:r>
        <w:t>authentication of the UE was performed and completed successfully, t</w:t>
      </w:r>
      <w:r>
        <w:rPr>
          <w:rFonts w:eastAsia="MS Mincho"/>
        </w:rPr>
        <w:t xml:space="preserve">he SMF </w:t>
      </w:r>
      <w:r>
        <w:rPr>
          <w:rFonts w:hint="eastAsia"/>
        </w:rP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rsidR="0065671D" w:rsidRDefault="00AB45A4">
      <w:r>
        <w:rPr>
          <w:lang w:eastAsia="zh-CN"/>
        </w:rPr>
        <w:t>Based on local policies or configurations in the SMF and the Always-on PDU session requested IE in the PDU SESSION ESTABLISHMENT REQUEST message (if available),</w:t>
      </w:r>
      <w:r>
        <w:t xml:space="preserve"> if the SMF determines that either:</w:t>
      </w:r>
    </w:p>
    <w:p w:rsidR="0065671D" w:rsidRDefault="00AB45A4">
      <w:pPr>
        <w:pStyle w:val="B1"/>
      </w:pPr>
      <w:r>
        <w:t>a)</w:t>
      </w:r>
      <w:r>
        <w:tab/>
        <w:t>the requested PDU session needs to be established as an always-on PDU session, the SMF shall include the Always-on PDU session indication IE in the PDU SESSION ESTABLISHMENT ACCEPT message and shall set the value to "Always-on PDU session required"; or</w:t>
      </w:r>
    </w:p>
    <w:p w:rsidR="0065671D" w:rsidRDefault="00AB45A4">
      <w:pPr>
        <w:pStyle w:val="B1"/>
      </w:pPr>
      <w:r>
        <w:t>b)</w:t>
      </w:r>
      <w:r>
        <w:tab/>
      </w:r>
      <w:proofErr w:type="gramStart"/>
      <w:r>
        <w:t>the</w:t>
      </w:r>
      <w:proofErr w:type="gramEnd"/>
      <w:r>
        <w:t xml:space="preserve"> requested PDU session shall not be established as an always-on PDU session and:</w:t>
      </w:r>
    </w:p>
    <w:p w:rsidR="0065671D" w:rsidRDefault="00AB45A4">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rsidR="0065671D" w:rsidRDefault="00AB45A4">
      <w:pPr>
        <w:pStyle w:val="B2"/>
      </w:pPr>
      <w:r>
        <w:t>ii)</w:t>
      </w:r>
      <w:r>
        <w:tab/>
      </w:r>
      <w:proofErr w:type="gramStart"/>
      <w:r>
        <w:t>if</w:t>
      </w:r>
      <w:proofErr w:type="gramEnd"/>
      <w:r>
        <w:t xml:space="preserve"> the UE did not include the Always-on PDU session requested IE, the SMF shall not include the Always-on PDU session indication IE in the PDU SESSION ESTABLISHMENT ACCEPT message.</w:t>
      </w:r>
    </w:p>
    <w:p w:rsidR="0065671D" w:rsidRDefault="00AB45A4">
      <w:pPr>
        <w:rPr>
          <w:lang w:eastAsia="zh-CN"/>
        </w:rPr>
      </w:pPr>
      <w:r>
        <w:rPr>
          <w:rFonts w:hint="eastAsia"/>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[46].</w:t>
      </w:r>
    </w:p>
    <w:p w:rsidR="0065671D" w:rsidRDefault="00AB45A4">
      <w:r>
        <w:t>If the PDU session is a single access PDU session containing the MA PDU session information IE with the value set to "MA PDU session network upgrade is allowed" and:</w:t>
      </w:r>
    </w:p>
    <w:p w:rsidR="0065671D" w:rsidRDefault="00AB45A4">
      <w:pPr>
        <w:pStyle w:val="B1"/>
      </w:pPr>
      <w:r>
        <w:t>a)</w:t>
      </w:r>
      <w:r>
        <w:tab/>
      </w:r>
      <w:proofErr w:type="gramStart"/>
      <w:r>
        <w:t>if</w:t>
      </w:r>
      <w:proofErr w:type="gramEnd"/>
      <w:r>
        <w:t xml:space="preserve"> the SMF decides to establish a single access PDU session, the SMF shall not include the ATSSS container IE in the PDU SESSION ESTABLISHMENT ACCEPT message; or</w:t>
      </w:r>
    </w:p>
    <w:p w:rsidR="0065671D" w:rsidRDefault="00AB45A4">
      <w:pPr>
        <w:pStyle w:val="B1"/>
      </w:pPr>
      <w:r>
        <w:t>b)</w:t>
      </w:r>
      <w:r>
        <w:tab/>
      </w:r>
      <w:proofErr w:type="gramStart"/>
      <w:r>
        <w:t>if</w:t>
      </w:r>
      <w:proofErr w:type="gramEnd"/>
      <w:r>
        <w:t xml:space="preserve"> the SMF decides to establish a multi access PDU session, the SMF shall include the ATSSS container IE in the PDU SESSION ESTABLISHMENT ACCEPT message, which indicates to the UE that the requested single access PDU session was established as an MA PDU Session.</w:t>
      </w:r>
    </w:p>
    <w:p w:rsidR="0065671D" w:rsidRDefault="00AB45A4">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w:t>
      </w:r>
      <w:r>
        <w:rPr>
          <w:rFonts w:hint="eastAsia"/>
          <w:lang w:eastAsia="zh-CN"/>
        </w:rPr>
        <w:t>SMF</w:t>
      </w:r>
      <w:r>
        <w:rPr>
          <w:lang w:eastAsia="zh-CN"/>
        </w:rPr>
        <w:t xml:space="preserve"> shall include the </w:t>
      </w:r>
      <w:r>
        <w:rPr>
          <w:rFonts w:hint="eastAsia"/>
          <w:lang w:eastAsia="zh-CN"/>
        </w:rPr>
        <w:t>c</w:t>
      </w:r>
      <w:r>
        <w:rPr>
          <w:lang w:eastAsia="zh-CN"/>
        </w:rPr>
        <w:t xml:space="preserve">ontrol plane only indication in the </w:t>
      </w:r>
      <w:r>
        <w:t>PDU SESSION ESTABLISHMENT ACCEPT</w:t>
      </w:r>
      <w:r>
        <w:rPr>
          <w:rFonts w:hint="eastAsia"/>
          <w:lang w:eastAsia="zh-CN"/>
        </w:rPr>
        <w:t xml:space="preserve"> message</w:t>
      </w:r>
      <w:r>
        <w:t>.</w:t>
      </w:r>
    </w:p>
    <w:p w:rsidR="0065671D" w:rsidRDefault="00AB45A4">
      <w:r>
        <w:t>If:</w:t>
      </w:r>
    </w:p>
    <w:p w:rsidR="0065671D" w:rsidRDefault="00AB45A4">
      <w:pPr>
        <w:pStyle w:val="B1"/>
      </w:pPr>
      <w:r>
        <w:t>a)</w:t>
      </w:r>
      <w:r>
        <w:tab/>
      </w:r>
      <w:proofErr w:type="gramStart"/>
      <w:r>
        <w:t>the</w:t>
      </w:r>
      <w:proofErr w:type="gramEnd"/>
      <w:r>
        <w:t xml:space="preserve"> UE provided the Header compression configuration IE in the PDU SESSION ESTABLISHMENT REQUEST message; and</w:t>
      </w:r>
    </w:p>
    <w:p w:rsidR="0065671D" w:rsidRDefault="00AB45A4">
      <w:pPr>
        <w:pStyle w:val="B1"/>
      </w:pPr>
      <w:r>
        <w:t>b)</w:t>
      </w:r>
      <w:r>
        <w:tab/>
      </w:r>
      <w:proofErr w:type="gramStart"/>
      <w:r>
        <w:t>the</w:t>
      </w:r>
      <w:proofErr w:type="gramEnd"/>
      <w:r>
        <w:t xml:space="preserve"> SMF supports header compression for control plane </w:t>
      </w:r>
      <w:proofErr w:type="spellStart"/>
      <w:r>
        <w:t>CIoT</w:t>
      </w:r>
      <w:proofErr w:type="spellEnd"/>
      <w:r>
        <w:t xml:space="preserve"> 5GS optimization;</w:t>
      </w:r>
    </w:p>
    <w:p w:rsidR="0065671D" w:rsidRDefault="00AB45A4">
      <w:pPr>
        <w:rPr>
          <w:lang w:eastAsia="zh-CN"/>
        </w:rPr>
      </w:pPr>
      <w:proofErr w:type="gramStart"/>
      <w:r>
        <w:lastRenderedPageBreak/>
        <w:t>the</w:t>
      </w:r>
      <w:proofErr w:type="gramEnd"/>
      <w:r>
        <w:t xml:space="preserve"> SMF shall include the Header compression configuration IE in the PDU SESSION ESTABLISHMENT ACCEPT message.</w:t>
      </w:r>
    </w:p>
    <w:p w:rsidR="0065671D" w:rsidRDefault="00AB45A4">
      <w:pPr>
        <w:rPr>
          <w:lang w:val="en-US"/>
        </w:rPr>
      </w:pPr>
      <w:r>
        <w:t xml:space="preserve">The SMF shall send the PDU SESSION ESTABLISHMENT ACCEPT </w:t>
      </w:r>
      <w:r>
        <w:rPr>
          <w:lang w:val="en-US"/>
        </w:rPr>
        <w:t>message.</w:t>
      </w:r>
    </w:p>
    <w:p w:rsidR="0065671D" w:rsidRDefault="00AB45A4">
      <w:r>
        <w:t xml:space="preserve">Upon receipt of a PDU SESSION ESTABLISHMENT ACCEPT </w:t>
      </w:r>
      <w:r>
        <w:rPr>
          <w:lang w:val="en-US"/>
        </w:rPr>
        <w:t xml:space="preserve">message and a PDU session ID, </w:t>
      </w:r>
      <w:r>
        <w:t xml:space="preserve">using the </w:t>
      </w:r>
      <w:r>
        <w:rPr>
          <w:rFonts w:eastAsia="맑은 고딕" w:hint="eastAsia"/>
          <w:lang w:eastAsia="ko-KR"/>
        </w:rPr>
        <w:t xml:space="preserve">NAS transport procedure as specified in </w:t>
      </w:r>
      <w:proofErr w:type="spellStart"/>
      <w:r>
        <w:rPr>
          <w:rFonts w:eastAsia="맑은 고딕" w:hint="eastAsia"/>
          <w:lang w:eastAsia="ko-KR"/>
        </w:rPr>
        <w:t>subclause</w:t>
      </w:r>
      <w:proofErr w:type="spellEnd"/>
      <w:r>
        <w:rPr>
          <w:rFonts w:eastAsia="맑은 고딕" w:hint="eastAsia"/>
          <w:lang w:eastAsia="ko-KR"/>
        </w:rPr>
        <w:t> </w:t>
      </w:r>
      <w:r>
        <w:rPr>
          <w:rFonts w:eastAsia="맑은 고딕"/>
          <w:lang w:eastAsia="ko-KR"/>
        </w:rPr>
        <w:t>5.4.5</w:t>
      </w:r>
      <w:r>
        <w:t xml:space="preserve">, </w:t>
      </w:r>
      <w:r>
        <w:rPr>
          <w:rFonts w:hint="eastAsia"/>
        </w:rPr>
        <w:t xml:space="preserve">the UE shall stop timer </w:t>
      </w:r>
      <w:r>
        <w:t>T3580, shall release the allocated PTI value and shall consider that the PDU session was established.</w:t>
      </w:r>
    </w:p>
    <w:p w:rsidR="0065671D" w:rsidRDefault="00AB45A4">
      <w:r>
        <w:t xml:space="preserve">The UE shall store the authorized </w:t>
      </w:r>
      <w:proofErr w:type="spellStart"/>
      <w:r>
        <w:t>QoS</w:t>
      </w:r>
      <w:proofErr w:type="spellEnd"/>
      <w:r>
        <w:t xml:space="preserve"> rules, and the </w:t>
      </w:r>
      <w:r>
        <w:rPr>
          <w:rFonts w:eastAsia="MS Mincho"/>
        </w:rPr>
        <w:t>s</w:t>
      </w:r>
      <w:r>
        <w:t xml:space="preserve">ession-AMBR received in the PDU SESSION ESTABLISHMENT ACCEPT message for the PDU session. 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rsidR="0065671D" w:rsidRDefault="00AB45A4">
      <w:pPr>
        <w:rPr>
          <w:lang w:eastAsia="zh-CN"/>
        </w:rPr>
      </w:pPr>
      <w:r>
        <w:rPr>
          <w:rFonts w:hint="eastAsia"/>
          <w:lang w:eastAsia="zh-CN"/>
        </w:rPr>
        <w:t>I</w:t>
      </w:r>
      <w:r>
        <w:t xml:space="preserve">f the number of </w:t>
      </w:r>
      <w:r>
        <w:rPr>
          <w:rFonts w:hint="eastAsia"/>
          <w:lang w:eastAsia="zh-CN"/>
        </w:rPr>
        <w:t xml:space="preserve">the </w:t>
      </w:r>
      <w:r>
        <w:t xml:space="preserve">authorized </w:t>
      </w:r>
      <w:proofErr w:type="spellStart"/>
      <w:r>
        <w:t>QoS</w:t>
      </w:r>
      <w:proofErr w:type="spellEnd"/>
      <w:r>
        <w:t xml:space="preserve"> rules, the number of </w:t>
      </w:r>
      <w:r>
        <w:rPr>
          <w:rFonts w:hint="eastAsia"/>
          <w:lang w:eastAsia="zh-CN"/>
        </w:rPr>
        <w:t xml:space="preserve">the </w:t>
      </w:r>
      <w:r>
        <w:t>packet filters</w:t>
      </w:r>
      <w:r>
        <w:rPr>
          <w:rFonts w:hint="eastAsia"/>
          <w:lang w:eastAsia="zh-CN"/>
        </w:rPr>
        <w:t xml:space="preserve">, </w:t>
      </w:r>
      <w:r>
        <w:t xml:space="preserve">or the number of </w:t>
      </w:r>
      <w:r>
        <w:rPr>
          <w:rFonts w:eastAsia="MS Mincho"/>
        </w:rPr>
        <w:t xml:space="preserve">the </w:t>
      </w:r>
      <w:r>
        <w:t xml:space="preserve">authorized </w:t>
      </w:r>
      <w:proofErr w:type="spellStart"/>
      <w:r>
        <w:t>QoS</w:t>
      </w:r>
      <w:proofErr w:type="spellEnd"/>
      <w:r>
        <w:t xml:space="preserve"> flow descriptions associated with the PDU session hav</w:t>
      </w:r>
      <w:r>
        <w:rPr>
          <w:rFonts w:hint="eastAsia"/>
          <w:lang w:eastAsia="zh-CN"/>
        </w:rPr>
        <w:t>e</w:t>
      </w:r>
      <w:r>
        <w:t xml:space="preserve"> reached the maximum number</w:t>
      </w:r>
      <w:r>
        <w:rPr>
          <w:rFonts w:hint="eastAsia"/>
          <w:lang w:eastAsia="zh-CN"/>
        </w:rPr>
        <w:t xml:space="preserve"> supported by the UE u</w:t>
      </w:r>
      <w:r>
        <w:t xml:space="preserve">pon receipt of a PDU SESSION ESTABLISHMENT ACCEPT message, then the UE </w:t>
      </w:r>
      <w:r>
        <w:rPr>
          <w:rFonts w:hint="eastAsia"/>
          <w:lang w:eastAsia="zh-CN"/>
        </w:rPr>
        <w:t>may</w:t>
      </w:r>
      <w:r>
        <w:t xml:space="preserve"> initiate the PDU session </w:t>
      </w:r>
      <w:r>
        <w:rPr>
          <w:rFonts w:hint="eastAsia"/>
          <w:lang w:eastAsia="zh-CN"/>
        </w:rPr>
        <w:t>release</w:t>
      </w:r>
      <w:r>
        <w:t xml:space="preserve"> procedure</w:t>
      </w:r>
      <w:r>
        <w:rPr>
          <w:rFonts w:hint="eastAsia"/>
          <w:lang w:eastAsia="zh-CN"/>
        </w:rPr>
        <w:t xml:space="preserve"> </w:t>
      </w:r>
      <w:r>
        <w:rPr>
          <w:lang w:eastAsia="ko-KR"/>
        </w:rPr>
        <w:t xml:space="preserve">by sending a PDU SESSION RELEASE REQUEST message </w:t>
      </w:r>
      <w:r>
        <w:t>with 5GSM cause #</w:t>
      </w:r>
      <w:r>
        <w:rPr>
          <w:rFonts w:hint="eastAsia"/>
          <w:lang w:eastAsia="zh-CN"/>
        </w:rPr>
        <w:t>26</w:t>
      </w:r>
      <w:r>
        <w:t xml:space="preserve"> "insufficient resources".</w:t>
      </w:r>
    </w:p>
    <w:p w:rsidR="0065671D" w:rsidRDefault="00AB45A4">
      <w:r>
        <w:t xml:space="preserve">The 5G-RG or the W-AGF acting on behalf of the FN-RG shall store the </w:t>
      </w:r>
      <w:r>
        <w:rPr>
          <w:rFonts w:eastAsia="MS Mincho"/>
        </w:rPr>
        <w:t>s</w:t>
      </w:r>
      <w:r>
        <w:t>ession-TMBR of the PDU session, if received in the PDU SESSION ESTABLISHMENT ACCEPT message.</w:t>
      </w:r>
    </w:p>
    <w:p w:rsidR="0065671D" w:rsidRDefault="00AB45A4">
      <w:r>
        <w:t>For a PDU session that is being established with the request type set to "initial request"</w:t>
      </w:r>
      <w:del w:id="47" w:author="Myungjune@LGE" w:date="2019-10-29T13:51:00Z">
        <w:r>
          <w:delText>,</w:delText>
        </w:r>
      </w:del>
      <w:ins w:id="48" w:author="Myungjune@LGE" w:date="2019-10-29T13:51:00Z">
        <w:r>
          <w:t xml:space="preserve"> or</w:t>
        </w:r>
      </w:ins>
      <w:r>
        <w:t xml:space="preserve"> "initial emergency request"</w:t>
      </w:r>
      <w:del w:id="49" w:author="Myungjune@LGE" w:date="2019-10-29T13:51:00Z">
        <w:r>
          <w:delText xml:space="preserve"> or "MA PDU request"</w:delText>
        </w:r>
      </w:del>
      <w:r>
        <w:t xml:space="preserve">,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ESTABLISHMENT ACCEPT message for different types of errors as follows:</w:t>
      </w:r>
    </w:p>
    <w:p w:rsidR="0065671D" w:rsidRDefault="00AB45A4">
      <w:pPr>
        <w:pStyle w:val="B1"/>
      </w:pPr>
      <w:r>
        <w:t>a)</w:t>
      </w:r>
      <w:r>
        <w:tab/>
        <w:t xml:space="preserve">Semantic errors in </w:t>
      </w:r>
      <w:proofErr w:type="spellStart"/>
      <w:r>
        <w:t>QoS</w:t>
      </w:r>
      <w:proofErr w:type="spellEnd"/>
      <w:r>
        <w:t xml:space="preserve"> operations:</w:t>
      </w:r>
    </w:p>
    <w:p w:rsidR="0065671D" w:rsidRDefault="00AB45A4">
      <w:pPr>
        <w:pStyle w:val="B2"/>
      </w:pPr>
      <w:r>
        <w:t>1)</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65671D" w:rsidRDefault="00AB45A4">
      <w:pPr>
        <w:pStyle w:val="B2"/>
      </w:pPr>
      <w:r>
        <w:t>2)</w:t>
      </w:r>
      <w:r>
        <w:tab/>
        <w:t xml:space="preserve">When the rule operation is "Create new </w:t>
      </w:r>
      <w:proofErr w:type="spellStart"/>
      <w:r>
        <w:t>QoS</w:t>
      </w:r>
      <w:proofErr w:type="spellEnd"/>
      <w:r>
        <w:t xml:space="preserve"> rule",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65671D" w:rsidRDefault="00AB45A4">
      <w:pPr>
        <w:pStyle w:val="B2"/>
      </w:pPr>
      <w:r>
        <w:t>3)</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precedence values.</w:t>
      </w:r>
    </w:p>
    <w:p w:rsidR="0065671D" w:rsidRDefault="00AB45A4">
      <w:pPr>
        <w:pStyle w:val="B2"/>
      </w:pPr>
      <w:r>
        <w:t>4)</w:t>
      </w:r>
      <w:r>
        <w:tab/>
        <w:t xml:space="preserve">When the rule operation is an operation other than "Create new </w:t>
      </w:r>
      <w:proofErr w:type="spellStart"/>
      <w:r>
        <w:t>QoS</w:t>
      </w:r>
      <w:proofErr w:type="spellEnd"/>
      <w:r>
        <w:t xml:space="preserve"> rule", and the request type is "initial request" or "initial emergency request".</w:t>
      </w:r>
    </w:p>
    <w:p w:rsidR="0065671D" w:rsidRDefault="00AB45A4">
      <w:pPr>
        <w:pStyle w:val="B2"/>
      </w:pPr>
      <w:r>
        <w:t>5)</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rsidR="0065671D" w:rsidRDefault="00AB45A4">
      <w:pPr>
        <w:pStyle w:val="B2"/>
      </w:pPr>
      <w:r>
        <w:t>6)</w:t>
      </w:r>
      <w:r>
        <w:tab/>
        <w:t xml:space="preserve">When the flow description operation is an operation other than "Create new </w:t>
      </w:r>
      <w:proofErr w:type="spellStart"/>
      <w:r>
        <w:t>QoS</w:t>
      </w:r>
      <w:proofErr w:type="spellEnd"/>
      <w:r>
        <w:t xml:space="preserve"> flow description", and the request type is "initial request" or "initial emergency request".</w:t>
      </w:r>
    </w:p>
    <w:p w:rsidR="0065671D" w:rsidRDefault="00AB45A4">
      <w:pPr>
        <w:pStyle w:val="B1"/>
      </w:pPr>
      <w:r>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rsidR="0065671D" w:rsidRDefault="00AB45A4">
      <w:pPr>
        <w:pStyle w:val="B1"/>
      </w:pPr>
      <w:r>
        <w:tab/>
        <w:t xml:space="preserve">In case 6,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rsidR="0065671D" w:rsidRDefault="00AB45A4">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rsidR="0065671D" w:rsidRDefault="00AB45A4">
      <w:pPr>
        <w:pStyle w:val="B1"/>
      </w:pPr>
      <w:r>
        <w:t>b)</w:t>
      </w:r>
      <w:r>
        <w:tab/>
        <w:t xml:space="preserve">Syntactical errors in </w:t>
      </w:r>
      <w:proofErr w:type="spellStart"/>
      <w:r>
        <w:t>QoS</w:t>
      </w:r>
      <w:proofErr w:type="spellEnd"/>
      <w:r>
        <w:t xml:space="preserve"> operations:</w:t>
      </w:r>
    </w:p>
    <w:p w:rsidR="0065671D" w:rsidRDefault="00AB45A4">
      <w:pPr>
        <w:pStyle w:val="B2"/>
      </w:pPr>
      <w:r>
        <w:t>1)</w:t>
      </w:r>
      <w:r>
        <w:tab/>
        <w:t xml:space="preserve">When the rule operation is "Create new </w:t>
      </w:r>
      <w:proofErr w:type="spellStart"/>
      <w:r>
        <w:t>QoS</w:t>
      </w:r>
      <w:proofErr w:type="spellEnd"/>
      <w:r>
        <w:t xml:space="preserve"> rule" and the packet filter list in the </w:t>
      </w:r>
      <w:proofErr w:type="spellStart"/>
      <w:r>
        <w:t>QoS</w:t>
      </w:r>
      <w:proofErr w:type="spellEnd"/>
      <w:r>
        <w:t xml:space="preserve"> rule is empty.</w:t>
      </w:r>
    </w:p>
    <w:p w:rsidR="0065671D" w:rsidRDefault="00AB45A4">
      <w:pPr>
        <w:pStyle w:val="B2"/>
      </w:pPr>
      <w:r>
        <w:t>2)</w:t>
      </w:r>
      <w:r>
        <w:tab/>
        <w:t xml:space="preserve">When there are other types of syntactical errors in the coding of the </w:t>
      </w:r>
      <w:proofErr w:type="spellStart"/>
      <w:r>
        <w:t>QoS</w:t>
      </w:r>
      <w:proofErr w:type="spellEnd"/>
      <w:r>
        <w:t xml:space="preserve"> rules IE, such as a mismatch between the number of packet filters subfield, and the number of packet filters in the packet filter list.</w:t>
      </w:r>
    </w:p>
    <w:p w:rsidR="0065671D" w:rsidRDefault="00AB45A4">
      <w:pPr>
        <w:pStyle w:val="B2"/>
      </w:pPr>
      <w:r>
        <w:lastRenderedPageBreak/>
        <w:t>3)</w:t>
      </w:r>
      <w:r>
        <w:tab/>
        <w:t>When, the</w:t>
      </w:r>
    </w:p>
    <w:p w:rsidR="0065671D" w:rsidRDefault="00AB45A4">
      <w:pPr>
        <w:pStyle w:val="B3"/>
      </w:pPr>
      <w:r>
        <w:t>A)</w:t>
      </w:r>
      <w:r>
        <w:tab/>
        <w:t xml:space="preserve">rule operation is "Create new </w:t>
      </w:r>
      <w:proofErr w:type="spellStart"/>
      <w:r>
        <w:t>QoS</w:t>
      </w:r>
      <w:proofErr w:type="spellEnd"/>
      <w:r>
        <w:t xml:space="preserve"> rule", the UE determines that there is a resulting </w:t>
      </w:r>
      <w:proofErr w:type="spellStart"/>
      <w:r>
        <w:t>QoS</w:t>
      </w:r>
      <w:proofErr w:type="spellEnd"/>
      <w:r>
        <w:t xml:space="preserve"> rule for a </w:t>
      </w:r>
      <w:r>
        <w:rPr>
          <w:noProof/>
          <w:lang w:val="en-US"/>
        </w:rPr>
        <w:t>GBR QoS flow (as described in 3GPP TS 23.501 [8] table</w:t>
      </w:r>
      <w:r>
        <w:t xml:space="preserve"> 5.7.4-1),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rsidR="0065671D" w:rsidRDefault="00AB45A4">
      <w:pPr>
        <w:pStyle w:val="B3"/>
      </w:pPr>
      <w:r>
        <w:t>B)</w:t>
      </w:r>
      <w:r>
        <w:tab/>
        <w:t xml:space="preserve">request type is "existing PDU session" or "existing emergency PDU session", the flow description operation is "Delete existing </w:t>
      </w:r>
      <w:proofErr w:type="spellStart"/>
      <w:r>
        <w:t>QoS</w:t>
      </w:r>
      <w:proofErr w:type="spellEnd"/>
      <w:r>
        <w:t xml:space="preserve"> flow description",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xml:space="preserve"> 5.7.4-1)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rsidR="0065671D" w:rsidRDefault="00AB45A4">
      <w:pPr>
        <w:pStyle w:val="B1"/>
      </w:pPr>
      <w:r>
        <w:tab/>
        <w:t xml:space="preserve">In case 1, case 2 or case 3, if the </w:t>
      </w:r>
      <w:proofErr w:type="spellStart"/>
      <w:r>
        <w:t>QoS</w:t>
      </w:r>
      <w:proofErr w:type="spellEnd"/>
      <w:r>
        <w:t xml:space="preserve"> rule is not the default </w:t>
      </w:r>
      <w:proofErr w:type="spellStart"/>
      <w:r>
        <w:t>QoS</w:t>
      </w:r>
      <w:proofErr w:type="spellEnd"/>
      <w:r>
        <w:t xml:space="preserve"> rule, the UE shall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5GSM cause #84 "syntactical error in the </w:t>
      </w:r>
      <w:proofErr w:type="spellStart"/>
      <w:r>
        <w:t>QoS</w:t>
      </w:r>
      <w:proofErr w:type="spellEnd"/>
      <w:r>
        <w:t xml:space="preserve"> operation".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 "syntactical error in the </w:t>
      </w:r>
      <w:proofErr w:type="spellStart"/>
      <w:r>
        <w:t>QoS</w:t>
      </w:r>
      <w:proofErr w:type="spellEnd"/>
      <w:r>
        <w:t xml:space="preserve"> operation".</w:t>
      </w:r>
    </w:p>
    <w:p w:rsidR="0065671D" w:rsidRDefault="00AB45A4">
      <w:pPr>
        <w:pStyle w:val="B1"/>
      </w:pPr>
      <w:r>
        <w:tab/>
        <w:t xml:space="preserve">In case 3, if the </w:t>
      </w:r>
      <w:proofErr w:type="spellStart"/>
      <w:r>
        <w:t>QoS</w:t>
      </w:r>
      <w:proofErr w:type="spellEnd"/>
      <w:r>
        <w:t xml:space="preserve"> rule is the default </w:t>
      </w:r>
      <w:proofErr w:type="spellStart"/>
      <w:r>
        <w:t>QoS</w:t>
      </w:r>
      <w:proofErr w:type="spellEnd"/>
      <w:r>
        <w:t xml:space="preserve"> rule, the UE initiate a PDU session release procedure by sending a PDU SESSION RELEASE REQUEST message with 5GSM cause #84 "syntactical error in the </w:t>
      </w:r>
      <w:proofErr w:type="spellStart"/>
      <w:r>
        <w:t>QoS</w:t>
      </w:r>
      <w:proofErr w:type="spellEnd"/>
      <w:r>
        <w:t xml:space="preserve"> operation". Otherwise, the UE shall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5GSM cause #84 "syntactical error in the </w:t>
      </w:r>
      <w:proofErr w:type="spellStart"/>
      <w:r>
        <w:t>QoS</w:t>
      </w:r>
      <w:proofErr w:type="spellEnd"/>
      <w:r>
        <w:t xml:space="preserve"> operation".</w:t>
      </w:r>
    </w:p>
    <w:p w:rsidR="0065671D" w:rsidRDefault="00AB45A4">
      <w:pPr>
        <w:pStyle w:val="B1"/>
      </w:pPr>
      <w:r>
        <w:t>c)</w:t>
      </w:r>
      <w:r>
        <w:tab/>
        <w:t>Semantic errors in packet filters:</w:t>
      </w:r>
    </w:p>
    <w:p w:rsidR="0065671D" w:rsidRDefault="00AB45A4">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65671D" w:rsidRDefault="00AB45A4">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 in packet filter(s)". Otherwise, the UE shall send a PDU SESSION MODIFICATION REQUEST message to delete the </w:t>
      </w:r>
      <w:proofErr w:type="spellStart"/>
      <w:r>
        <w:t>QoS</w:t>
      </w:r>
      <w:proofErr w:type="spellEnd"/>
      <w:r>
        <w:t xml:space="preserve"> rule with 5GSM cause #44 "semantic error in packet filter(s)".</w:t>
      </w:r>
    </w:p>
    <w:p w:rsidR="0065671D" w:rsidRDefault="00AB45A4">
      <w:pPr>
        <w:pStyle w:val="B1"/>
      </w:pPr>
      <w:r>
        <w:t>d)</w:t>
      </w:r>
      <w:r>
        <w:tab/>
        <w:t>Syntactical errors in packet filters:</w:t>
      </w:r>
    </w:p>
    <w:p w:rsidR="0065671D" w:rsidRDefault="00AB45A4">
      <w:pPr>
        <w:pStyle w:val="B2"/>
      </w:pPr>
      <w:r>
        <w:t>1)</w:t>
      </w:r>
      <w:r>
        <w:tab/>
        <w:t xml:space="preserve">When the rule operation is "Create new </w:t>
      </w:r>
      <w:proofErr w:type="spellStart"/>
      <w:r>
        <w:t>QoS</w:t>
      </w:r>
      <w:proofErr w:type="spellEnd"/>
      <w:r>
        <w:t xml:space="preserve"> rule" and two or more packet filters in the resultant </w:t>
      </w:r>
      <w:proofErr w:type="spellStart"/>
      <w:r>
        <w:t>QoS</w:t>
      </w:r>
      <w:proofErr w:type="spellEnd"/>
      <w:r>
        <w:t xml:space="preserve"> rule would have identical packet filter identifiers.</w:t>
      </w:r>
    </w:p>
    <w:p w:rsidR="0065671D" w:rsidRDefault="00AB45A4">
      <w:pPr>
        <w:pStyle w:val="B2"/>
      </w:pPr>
      <w:r>
        <w:t>2)</w:t>
      </w:r>
      <w:r>
        <w:tab/>
        <w:t>When there are other types of syntactical errors in the coding of packet filters, such as the use of a reserved value for a packet filter component identifier.</w:t>
      </w:r>
    </w:p>
    <w:p w:rsidR="0065671D" w:rsidRDefault="00AB45A4">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rsidR="0065671D" w:rsidRDefault="00AB45A4">
      <w:r>
        <w:t>If the Always-on PDU session indication IE is included in the PDU SESSION ESTABLISHMENT ACCEPT message and:</w:t>
      </w:r>
    </w:p>
    <w:p w:rsidR="0065671D" w:rsidRDefault="00AB45A4">
      <w:pPr>
        <w:pStyle w:val="B1"/>
      </w:pPr>
      <w:r>
        <w:t>a)</w:t>
      </w:r>
      <w:r>
        <w:tab/>
        <w:t>the value of the IE is set to "Always-on PDU session required", the UE shall consider the established PDU session as an always-on PDU session; or</w:t>
      </w:r>
    </w:p>
    <w:p w:rsidR="0065671D" w:rsidRDefault="00AB45A4">
      <w:pPr>
        <w:pStyle w:val="B1"/>
      </w:pPr>
      <w:r>
        <w:t>b)</w:t>
      </w:r>
      <w:r>
        <w:tab/>
      </w:r>
      <w:proofErr w:type="gramStart"/>
      <w:r>
        <w:t>the</w:t>
      </w:r>
      <w:proofErr w:type="gramEnd"/>
      <w:r>
        <w:t xml:space="preserve"> value of the IE is set to "Always-on PDU session not allowed", the UE shall not consider the established PDU session as an always-on PDU session.</w:t>
      </w:r>
    </w:p>
    <w:p w:rsidR="0065671D" w:rsidRDefault="00AB45A4">
      <w:r>
        <w:t>If the PDU session is to be established for URLLC service, the SMF shall include the Always-on PDU session indication IE in the PDU SESSION ESTABLISHMENT ACCEPT message and shall set the value to "Always-on PDU session required".</w:t>
      </w:r>
    </w:p>
    <w:p w:rsidR="0065671D" w:rsidRDefault="00AB45A4">
      <w:r>
        <w:t>The UE shall not consider the established PDU session as an always-on PDU session if the UE does not receive the Always-on PDU session indication IE in the PDU SESSION ESTABLISHMENT ACCEPT message.</w:t>
      </w:r>
    </w:p>
    <w:p w:rsidR="0065671D" w:rsidRDefault="00AB45A4">
      <w:r>
        <w:t xml:space="preserve">The UE shall store the mapped EPS bearer contexts, if received in the PDU SESSION ESTABLISHMENT ACCEPT message.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w:t>
      </w:r>
      <w:r>
        <w:rPr>
          <w:lang w:eastAsia="zh-CN"/>
        </w:rPr>
        <w:lastRenderedPageBreak/>
        <w:t xml:space="preserve">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 mapped EPS bearer contexts. The UE shall check each mapped EPS bearer context for different types of errors as follows:</w:t>
      </w:r>
    </w:p>
    <w:p w:rsidR="0065671D" w:rsidRDefault="00AB45A4">
      <w:pPr>
        <w:pStyle w:val="NO"/>
      </w:pPr>
      <w:r>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rsidR="0065671D" w:rsidRDefault="00AB45A4">
      <w:pPr>
        <w:pStyle w:val="B1"/>
      </w:pPr>
      <w:r>
        <w:t>a)</w:t>
      </w:r>
      <w:r>
        <w:tab/>
        <w:t>Semantic error in the mapped EPS bearer operation:</w:t>
      </w:r>
    </w:p>
    <w:p w:rsidR="0065671D" w:rsidRDefault="00AB45A4">
      <w:pPr>
        <w:pStyle w:val="B2"/>
      </w:pPr>
      <w:r>
        <w:t>1)</w:t>
      </w:r>
      <w:r>
        <w:tab/>
        <w:t>When the operation code is an operation code other than "Create new EPS bearer" and the PDU session is being established with the request type set to "initial request" or "initial emergency request".</w:t>
      </w:r>
    </w:p>
    <w:p w:rsidR="0065671D" w:rsidRDefault="00AB45A4">
      <w:pPr>
        <w:pStyle w:val="B2"/>
      </w:pPr>
      <w:r>
        <w:t>2)</w:t>
      </w:r>
      <w:r>
        <w:tab/>
        <w:t>When the operation code is "Create new EPS bearer" and there is already an existing mapped EPS bearer context with the same EPS bearer identity associated with any PDU session.</w:t>
      </w:r>
    </w:p>
    <w:p w:rsidR="0065671D" w:rsidRDefault="00AB45A4">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rsidR="0065671D" w:rsidRDefault="00AB45A4">
      <w:pPr>
        <w:pStyle w:val="B1"/>
      </w:pPr>
      <w:r>
        <w:tab/>
        <w:t xml:space="preserve">Otherwise, the UE shall </w:t>
      </w:r>
      <w:proofErr w:type="spellStart"/>
      <w:r>
        <w:t>initate</w:t>
      </w:r>
      <w:proofErr w:type="spellEnd"/>
      <w:r>
        <w:t xml:space="preserve"> a PDU session modification procedure by sending a PDU SESSION MODIFICATION REQUEST message to delete the mapped EPS bearer context with 5GSM cause #85 "Invalid mapped EPS bearer identity".</w:t>
      </w:r>
    </w:p>
    <w:p w:rsidR="0065671D" w:rsidRDefault="00AB45A4">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rsidR="0065671D" w:rsidRDefault="00AB45A4">
      <w:pPr>
        <w:pStyle w:val="B2"/>
      </w:pPr>
      <w:r>
        <w:t>1)</w:t>
      </w:r>
      <w:r>
        <w:tab/>
        <w:t>Semantic errors in TFT operations:</w:t>
      </w:r>
    </w:p>
    <w:p w:rsidR="0065671D" w:rsidRDefault="00AB45A4">
      <w:pPr>
        <w:pStyle w:val="B3"/>
      </w:pPr>
      <w:proofErr w:type="spellStart"/>
      <w:r>
        <w:t>i</w:t>
      </w:r>
      <w:proofErr w:type="spellEnd"/>
      <w:r>
        <w:t>)</w:t>
      </w:r>
      <w:r>
        <w:tab/>
        <w:t>When the TFT operation is an operation other than "Create a new TFT"</w:t>
      </w:r>
    </w:p>
    <w:p w:rsidR="0065671D" w:rsidRDefault="00AB45A4">
      <w:pPr>
        <w:pStyle w:val="B2"/>
      </w:pPr>
      <w:r>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 "semantic error in the TFT operation".</w:t>
      </w:r>
    </w:p>
    <w:p w:rsidR="0065671D" w:rsidRDefault="00AB45A4">
      <w:pPr>
        <w:pStyle w:val="B2"/>
      </w:pPr>
      <w:r>
        <w:t>2)</w:t>
      </w:r>
      <w:r>
        <w:tab/>
        <w:t>Syntactical errors in TFT operations:</w:t>
      </w:r>
    </w:p>
    <w:p w:rsidR="0065671D" w:rsidRDefault="00AB45A4">
      <w:pPr>
        <w:pStyle w:val="B3"/>
      </w:pPr>
      <w:proofErr w:type="spellStart"/>
      <w:r>
        <w:t>i</w:t>
      </w:r>
      <w:proofErr w:type="spellEnd"/>
      <w:r>
        <w:t>)</w:t>
      </w:r>
      <w:r>
        <w:tab/>
        <w:t>When the TFT operation = "Create a new TFT" and the packet filter list in the TFT IE is empty.</w:t>
      </w:r>
    </w:p>
    <w:p w:rsidR="0065671D" w:rsidRDefault="00AB45A4">
      <w:pPr>
        <w:pStyle w:val="B3"/>
      </w:pPr>
      <w:r>
        <w:t>ii)</w:t>
      </w:r>
      <w:r>
        <w:tab/>
        <w:t>When there are other types of syntactical errors in the coding of the TFT IE, such as a mismatch between the number of packet filters subfield, and the number of packet filters in the packet filter list.</w:t>
      </w:r>
    </w:p>
    <w:p w:rsidR="0065671D" w:rsidRDefault="00AB45A4">
      <w:pPr>
        <w:pStyle w:val="B2"/>
      </w:pPr>
      <w:r>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 #42 "syntactical error in the TFT operation".</w:t>
      </w:r>
    </w:p>
    <w:p w:rsidR="0065671D" w:rsidRDefault="00AB45A4">
      <w:pPr>
        <w:pStyle w:val="B2"/>
      </w:pPr>
      <w:r>
        <w:t>3)</w:t>
      </w:r>
      <w:r>
        <w:tab/>
        <w:t>Semantic errors in packet filters:</w:t>
      </w:r>
    </w:p>
    <w:p w:rsidR="0065671D" w:rsidRDefault="00AB45A4">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65671D" w:rsidRDefault="00AB45A4">
      <w:pPr>
        <w:pStyle w:val="B3"/>
      </w:pPr>
      <w:r>
        <w:t>ii)</w:t>
      </w:r>
      <w:r>
        <w:tab/>
        <w:t>When the resulting TFT does not contain any packet filter which applicable for the uplink direction.</w:t>
      </w:r>
    </w:p>
    <w:p w:rsidR="0065671D" w:rsidRDefault="00AB45A4">
      <w:pPr>
        <w:pStyle w:val="B1"/>
      </w:pPr>
      <w:r>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#44 "semantic errors in packet filter(s)".</w:t>
      </w:r>
    </w:p>
    <w:p w:rsidR="0065671D" w:rsidRDefault="00AB45A4">
      <w:pPr>
        <w:pStyle w:val="B2"/>
      </w:pPr>
      <w:r>
        <w:t>4)</w:t>
      </w:r>
      <w:r>
        <w:tab/>
        <w:t>Syntactical errors in packet filters:</w:t>
      </w:r>
    </w:p>
    <w:p w:rsidR="0065671D" w:rsidRDefault="00AB45A4">
      <w:pPr>
        <w:pStyle w:val="B3"/>
      </w:pPr>
      <w:proofErr w:type="spellStart"/>
      <w:r>
        <w:t>i</w:t>
      </w:r>
      <w:proofErr w:type="spellEnd"/>
      <w:r>
        <w:t>)</w:t>
      </w:r>
      <w:r>
        <w:tab/>
        <w:t>When the TFT operation = "Create a new TFT" and two or more packet filters in the resultant TFT would have identical packet filter identifiers.</w:t>
      </w:r>
    </w:p>
    <w:p w:rsidR="0065671D" w:rsidRDefault="00AB45A4">
      <w:pPr>
        <w:pStyle w:val="B3"/>
      </w:pPr>
      <w:r>
        <w:t>ii)</w:t>
      </w:r>
      <w:r>
        <w:tab/>
        <w:t>When the TFT operation = "Create a new TFT" and two or more packet filters in all TFTs associated with this PDN connection would have identical packet filter precedence values.</w:t>
      </w:r>
    </w:p>
    <w:p w:rsidR="0065671D" w:rsidRDefault="00AB45A4">
      <w:pPr>
        <w:pStyle w:val="B3"/>
      </w:pPr>
      <w:r>
        <w:lastRenderedPageBreak/>
        <w:t>iii)</w:t>
      </w:r>
      <w:r>
        <w:tab/>
        <w:t>When there are other types of syntactical errors in the coding of packet filters, such as the use of a reserved value for a packet filter component identifier.</w:t>
      </w:r>
    </w:p>
    <w:p w:rsidR="0065671D" w:rsidRDefault="00AB45A4">
      <w:pPr>
        <w:pStyle w:val="B2"/>
      </w:pPr>
      <w:r>
        <w:tab/>
        <w:t>In case ii, if the old packet filters do not belong to the default EPS bearer context, the UE shall not diagnose an error and shall delete the old packet filters which have identical filter precedence values.</w:t>
      </w:r>
    </w:p>
    <w:p w:rsidR="0065671D" w:rsidRDefault="00AB45A4">
      <w:pPr>
        <w:pStyle w:val="B2"/>
      </w:pPr>
      <w:r>
        <w:tab/>
        <w:t xml:space="preserve">In case ii, if one or </w:t>
      </w:r>
      <w:proofErr w:type="gramStart"/>
      <w:r>
        <w:t>more old</w:t>
      </w:r>
      <w:proofErr w:type="gramEnd"/>
      <w:r>
        <w:t xml:space="preserve">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"syntactical errors in packet filter(s)".</w:t>
      </w:r>
    </w:p>
    <w:p w:rsidR="0065671D" w:rsidRDefault="00AB45A4">
      <w:pPr>
        <w:pStyle w:val="B2"/>
      </w:pPr>
      <w:r>
        <w:tab/>
        <w:t>In cases </w:t>
      </w:r>
      <w:proofErr w:type="spellStart"/>
      <w:r>
        <w:t>i</w:t>
      </w:r>
      <w:proofErr w:type="spellEnd"/>
      <w:r>
        <w:t xml:space="preserve"> and iii the UE shall </w:t>
      </w:r>
      <w:proofErr w:type="spellStart"/>
      <w:r>
        <w:t>initate</w:t>
      </w:r>
      <w:proofErr w:type="spellEnd"/>
      <w:r>
        <w:t xml:space="preserve"> a PDU session modification procedure by sending a PDU SESSION MODIFICATION REQUEST message to delete the mapped EPS bearer context with 5GSM cause #45 "syntactical error in packet filter(s)".</w:t>
      </w:r>
    </w:p>
    <w:p w:rsidR="0065671D" w:rsidRDefault="00AB45A4">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rsidR="0065671D" w:rsidRDefault="00AB45A4">
      <w:r>
        <w:t>If the UE requests the PDU session type "IPv4v6" and:</w:t>
      </w:r>
    </w:p>
    <w:p w:rsidR="0065671D" w:rsidRDefault="00AB45A4">
      <w:pPr>
        <w:pStyle w:val="B1"/>
      </w:pPr>
      <w:r>
        <w:t>a)</w:t>
      </w:r>
      <w:r>
        <w:tab/>
        <w:t>the UE receives the selected PDU session type set to "IPv4" and does not receive the 5GSM cause value #50 "PDU session type IPv4 only allowed"; or</w:t>
      </w:r>
    </w:p>
    <w:p w:rsidR="0065671D" w:rsidRDefault="00AB45A4">
      <w:pPr>
        <w:pStyle w:val="B1"/>
      </w:pPr>
      <w:r>
        <w:t>b)</w:t>
      </w:r>
      <w:r>
        <w:tab/>
        <w:t>the UE receives the selected PDU session type set to "IPv6" and does not receive the 5GSM cause value #51 "PDU session type IPv6 only allowed";</w:t>
      </w:r>
    </w:p>
    <w:p w:rsidR="0065671D" w:rsidRDefault="00AB45A4">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rsidR="0065671D" w:rsidRDefault="00AB45A4">
      <w:r>
        <w:t>If the UE requests the PDU session type "IPv4v6", receives the selected PDU session type set to "IPv4" and the 5GSM cause value #50 "PDU session type IPv4 only allowed", the UE shall not subsequently request another PDU session for "IPv6"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"IPv6" until:</w:t>
      </w:r>
    </w:p>
    <w:p w:rsidR="0065671D" w:rsidRDefault="00AB45A4">
      <w:pPr>
        <w:pStyle w:val="B1"/>
      </w:pPr>
      <w:r>
        <w:t>-</w:t>
      </w:r>
      <w:r>
        <w:tab/>
      </w:r>
      <w:proofErr w:type="gramStart"/>
      <w:r>
        <w:t>the</w:t>
      </w:r>
      <w:proofErr w:type="gramEnd"/>
      <w:r>
        <w:t xml:space="preserve"> UE is registered to a new PLMN which is not in the list of equivalent PLMNs;</w:t>
      </w:r>
    </w:p>
    <w:p w:rsidR="0065671D" w:rsidRDefault="00AB45A4">
      <w:pPr>
        <w:pStyle w:val="B1"/>
      </w:pPr>
      <w:r>
        <w:t>-</w:t>
      </w:r>
      <w:r>
        <w:tab/>
      </w:r>
      <w:proofErr w:type="gramStart"/>
      <w:r>
        <w:t>the</w:t>
      </w:r>
      <w:proofErr w:type="gramEnd"/>
      <w:r>
        <w:t xml:space="preserve"> PDU session type which is used to access the DNN </w:t>
      </w:r>
      <w:r>
        <w:rPr>
          <w:lang w:eastAsia="ja-JP"/>
        </w:rPr>
        <w:t>(or no DNN, if no DNN was indicated by the UE) and the S-NSSAI (or no S-NSSAI, if no S-NSSAI was indicated by the UE)</w:t>
      </w:r>
      <w:r>
        <w:t xml:space="preserve"> is changed;</w:t>
      </w:r>
    </w:p>
    <w:p w:rsidR="0065671D" w:rsidRDefault="00AB45A4">
      <w:pPr>
        <w:pStyle w:val="B1"/>
      </w:pPr>
      <w:r>
        <w:t>-</w:t>
      </w:r>
      <w:r>
        <w:tab/>
      </w:r>
      <w:proofErr w:type="gramStart"/>
      <w:r>
        <w:t>the</w:t>
      </w:r>
      <w:proofErr w:type="gramEnd"/>
      <w:r>
        <w:t xml:space="preserve"> UE is switched off, or</w:t>
      </w:r>
    </w:p>
    <w:p w:rsidR="0065671D" w:rsidRDefault="00AB45A4">
      <w:pPr>
        <w:pStyle w:val="B1"/>
      </w:pPr>
      <w:r>
        <w:t>-</w:t>
      </w:r>
      <w:r>
        <w:tab/>
      </w:r>
      <w:proofErr w:type="gramStart"/>
      <w:r>
        <w:t>the</w:t>
      </w:r>
      <w:proofErr w:type="gramEnd"/>
      <w:r>
        <w:t xml:space="preserve"> USIM is removed.</w:t>
      </w:r>
    </w:p>
    <w:p w:rsidR="0065671D" w:rsidRDefault="00AB45A4">
      <w:r>
        <w:t>If the UE requests the PDU session type "IPv4v6", receives the selected PDU session type set to "IPv6" and the 5GSM cause value #51 "PDU session type IPv6 only allowed", the UE shall not subsequently request another PDU session for "IPv4"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"IPv4" until:</w:t>
      </w:r>
    </w:p>
    <w:p w:rsidR="0065671D" w:rsidRDefault="00AB45A4">
      <w:pPr>
        <w:pStyle w:val="B1"/>
      </w:pPr>
      <w:r>
        <w:t>-</w:t>
      </w:r>
      <w:r>
        <w:tab/>
      </w:r>
      <w:proofErr w:type="gramStart"/>
      <w:r>
        <w:t>the</w:t>
      </w:r>
      <w:proofErr w:type="gramEnd"/>
      <w:r>
        <w:t xml:space="preserve"> UE is registered to a new PLMN which is not in the list of equivalent PLMNs;</w:t>
      </w:r>
    </w:p>
    <w:p w:rsidR="0065671D" w:rsidRDefault="00AB45A4">
      <w:pPr>
        <w:pStyle w:val="B1"/>
      </w:pPr>
      <w:r>
        <w:t>-</w:t>
      </w:r>
      <w:r>
        <w:tab/>
      </w:r>
      <w:proofErr w:type="gramStart"/>
      <w:r>
        <w:t>the</w:t>
      </w:r>
      <w:proofErr w:type="gramEnd"/>
      <w:r>
        <w:t xml:space="preserve"> PDU session type which is used to access the DNN</w:t>
      </w:r>
      <w:r>
        <w:rPr>
          <w:lang w:eastAsia="ja-JP"/>
        </w:rPr>
        <w:t xml:space="preserve"> (or no DNN, if no DNN was indicated by the UE) and the S-NSSAI (or no S-NSSAI, if no S-NSSAI was indicated by the UE)</w:t>
      </w:r>
      <w:r>
        <w:t xml:space="preserve"> is changed;</w:t>
      </w:r>
    </w:p>
    <w:p w:rsidR="0065671D" w:rsidRDefault="00AB45A4">
      <w:pPr>
        <w:pStyle w:val="B1"/>
      </w:pPr>
      <w:r>
        <w:t>-</w:t>
      </w:r>
      <w:r>
        <w:tab/>
      </w:r>
      <w:proofErr w:type="gramStart"/>
      <w:r>
        <w:t>the</w:t>
      </w:r>
      <w:proofErr w:type="gramEnd"/>
      <w:r>
        <w:t xml:space="preserve"> UE is switched off, or</w:t>
      </w:r>
    </w:p>
    <w:p w:rsidR="0065671D" w:rsidRDefault="00AB45A4">
      <w:pPr>
        <w:pStyle w:val="B1"/>
      </w:pPr>
      <w:r>
        <w:t>-</w:t>
      </w:r>
      <w:r>
        <w:tab/>
      </w:r>
      <w:proofErr w:type="gramStart"/>
      <w:r>
        <w:t>the</w:t>
      </w:r>
      <w:proofErr w:type="gramEnd"/>
      <w:r>
        <w:t xml:space="preserve"> USIM is removed.</w:t>
      </w:r>
    </w:p>
    <w:p w:rsidR="0065671D" w:rsidRDefault="00AB45A4">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PDU SESSION ESTABLISHMENT ACCEPT </w:t>
      </w:r>
      <w:r>
        <w:rPr>
          <w:lang w:val="en-US"/>
        </w:rPr>
        <w:t xml:space="preserve">message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rsidR="0065671D" w:rsidRDefault="00AB45A4">
      <w:pPr>
        <w:rPr>
          <w:lang w:val="en-US"/>
        </w:rPr>
      </w:pPr>
      <w:r>
        <w:lastRenderedPageBreak/>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PDU SESSION ESTABLISHMENT ACCEPT </w:t>
      </w:r>
      <w:r>
        <w:rPr>
          <w:lang w:val="en-US"/>
        </w:rPr>
        <w:t xml:space="preserve">message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rsidR="0065671D" w:rsidRDefault="00AB45A4">
      <w:r>
        <w:rPr>
          <w:lang w:val="en-US"/>
        </w:rPr>
        <w:t xml:space="preserve">If the UE receives an IPv4 Link MTU parameter, an Ethernet Frame Payload MTU parameter, or an Unstructured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or the unstructured link MTU size</w:t>
      </w:r>
      <w:r>
        <w:t>.</w:t>
      </w:r>
    </w:p>
    <w:p w:rsidR="0065671D" w:rsidRDefault="00AB45A4">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rsidR="0065671D" w:rsidRDefault="00AB45A4">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rsidR="0065671D" w:rsidRDefault="00AB45A4">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rsidR="0065671D" w:rsidRDefault="00AB45A4">
      <w:r>
        <w:rPr>
          <w:lang w:val="en-US"/>
        </w:rPr>
        <w:t xml:space="preserve">If the 5G-RG receives an ACS information parameter in </w:t>
      </w:r>
      <w:r>
        <w:t xml:space="preserve">the </w:t>
      </w:r>
      <w:proofErr w:type="gramStart"/>
      <w:r>
        <w:t>Extended</w:t>
      </w:r>
      <w:proofErr w:type="gramEnd"/>
      <w:r>
        <w:t xml:space="preserve">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rsidR="0065671D" w:rsidRDefault="00AB45A4">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50" w:name="_Hlk5913870"/>
      <w:r>
        <w:t xml:space="preserve">PDU SESSION ESTABLISHMENT ACCEPT </w:t>
      </w:r>
      <w:bookmarkEnd w:id="50"/>
      <w:r>
        <w:t>message, the UE shall store the small data rate control parameters value and use the stored small data rate control parameters value as the maximum allowed limit of uplink user data for the PDU session in accordance with 3GPP TS 23.501 [8].</w:t>
      </w:r>
    </w:p>
    <w:p w:rsidR="0065671D" w:rsidRDefault="00AB45A4">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51" w:name="_Hlk5912682"/>
      <w:r>
        <w:t>parameters for exception data container</w:t>
      </w:r>
      <w:bookmarkEnd w:id="51"/>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rsidR="0065671D" w:rsidRDefault="00AB45A4">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rsidR="0065671D" w:rsidRDefault="00AB45A4">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w:t>
      </w:r>
      <w:proofErr w:type="spellStart"/>
      <w:r>
        <w:t>subclause</w:t>
      </w:r>
      <w:proofErr w:type="spellEnd"/>
      <w:r>
        <w:t> 6.2.15</w:t>
      </w:r>
      <w:r>
        <w:rPr>
          <w:snapToGrid w:val="0"/>
        </w:rPr>
        <w:t>.</w:t>
      </w:r>
    </w:p>
    <w:p w:rsidR="0065671D" w:rsidRDefault="0065671D">
      <w:pPr>
        <w:rPr>
          <w:noProof/>
          <w:lang w:val="en-US" w:eastAsia="ko-KR"/>
        </w:rPr>
      </w:pPr>
    </w:p>
    <w:p w:rsidR="0065671D" w:rsidRDefault="00AB45A4">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rsidR="0065671D" w:rsidRDefault="00AB45A4">
      <w:pPr>
        <w:pStyle w:val="5"/>
        <w:rPr>
          <w:lang w:eastAsia="zh-CN"/>
        </w:rPr>
      </w:pPr>
      <w:bookmarkStart w:id="52" w:name="_Toc20232826"/>
      <w:r>
        <w:rPr>
          <w:lang w:eastAsia="zh-CN"/>
        </w:rPr>
        <w:t>6.4.1.4.1</w:t>
      </w:r>
      <w:r>
        <w:rPr>
          <w:lang w:eastAsia="zh-CN"/>
        </w:rPr>
        <w:tab/>
        <w:t>General</w:t>
      </w:r>
      <w:bookmarkEnd w:id="52"/>
    </w:p>
    <w:p w:rsidR="0065671D" w:rsidRDefault="00AB45A4">
      <w:r>
        <w:t>If the connectivity with the requested DN is rejected by the network, the SMF shall create a PDU SESSION ESTABLISHMENT REJECT message.</w:t>
      </w:r>
    </w:p>
    <w:p w:rsidR="0065671D" w:rsidRDefault="00AB45A4">
      <w:r>
        <w:rPr>
          <w:rFonts w:eastAsia="MS Mincho"/>
        </w:rPr>
        <w:t xml:space="preserve">The SMF </w:t>
      </w:r>
      <w:r>
        <w:t>shall</w:t>
      </w:r>
      <w:r>
        <w:rPr>
          <w:rFonts w:eastAsia="MS Mincho"/>
        </w:rPr>
        <w:t xml:space="preserve"> </w:t>
      </w:r>
      <w:r>
        <w:t>set the 5GSM cause IE of the PDU SESSION ESTABLISHMENT REJECT message to indicate the reason for rejecting the PDU session establishment.</w:t>
      </w:r>
    </w:p>
    <w:p w:rsidR="0065671D" w:rsidRDefault="00AB45A4">
      <w:r>
        <w:t>The 5GSM cause IE typically indicates one of the following SM cause values:</w:t>
      </w:r>
    </w:p>
    <w:p w:rsidR="0065671D" w:rsidRDefault="00AB45A4">
      <w:pPr>
        <w:pStyle w:val="B1"/>
      </w:pPr>
      <w:r>
        <w:t>#8</w:t>
      </w:r>
      <w:r>
        <w:tab/>
        <w:t>operator determined barring;</w:t>
      </w:r>
    </w:p>
    <w:p w:rsidR="0065671D" w:rsidRDefault="00AB45A4">
      <w:pPr>
        <w:pStyle w:val="B1"/>
      </w:pPr>
      <w:r>
        <w:t>#</w:t>
      </w:r>
      <w:r>
        <w:rPr>
          <w:rFonts w:hint="eastAsia"/>
        </w:rPr>
        <w:t>26</w:t>
      </w:r>
      <w:r>
        <w:tab/>
        <w:t>insufficient resources;</w:t>
      </w:r>
    </w:p>
    <w:p w:rsidR="0065671D" w:rsidRDefault="00AB45A4">
      <w:pPr>
        <w:pStyle w:val="B1"/>
      </w:pPr>
      <w:r>
        <w:t>#27</w:t>
      </w:r>
      <w:r>
        <w:tab/>
        <w:t>missing or unknown DNN;</w:t>
      </w:r>
    </w:p>
    <w:p w:rsidR="0065671D" w:rsidRDefault="00AB45A4">
      <w:pPr>
        <w:pStyle w:val="B1"/>
      </w:pPr>
      <w:r>
        <w:lastRenderedPageBreak/>
        <w:t>#28</w:t>
      </w:r>
      <w:r>
        <w:tab/>
        <w:t>unknown PDU session type;</w:t>
      </w:r>
    </w:p>
    <w:p w:rsidR="0065671D" w:rsidRDefault="00AB45A4">
      <w:pPr>
        <w:pStyle w:val="B1"/>
      </w:pPr>
      <w:r>
        <w:t>#29</w:t>
      </w:r>
      <w:r>
        <w:tab/>
        <w:t>user authentication or authorization failed;</w:t>
      </w:r>
    </w:p>
    <w:p w:rsidR="0065671D" w:rsidRDefault="00AB45A4">
      <w:pPr>
        <w:pStyle w:val="B1"/>
      </w:pPr>
      <w:r>
        <w:t>#31</w:t>
      </w:r>
      <w:r>
        <w:tab/>
      </w:r>
      <w:r>
        <w:rPr>
          <w:rFonts w:hint="eastAsia"/>
        </w:rPr>
        <w:t>request</w:t>
      </w:r>
      <w:r>
        <w:t xml:space="preserve"> rejected, unspecified;</w:t>
      </w:r>
    </w:p>
    <w:p w:rsidR="0065671D" w:rsidRDefault="00AB45A4">
      <w:pPr>
        <w:pStyle w:val="B1"/>
      </w:pPr>
      <w:r>
        <w:t>#32</w:t>
      </w:r>
      <w:r>
        <w:tab/>
        <w:t>service option not supported;</w:t>
      </w:r>
    </w:p>
    <w:p w:rsidR="0065671D" w:rsidRDefault="00AB45A4">
      <w:pPr>
        <w:pStyle w:val="B1"/>
      </w:pPr>
      <w:r>
        <w:t>#33</w:t>
      </w:r>
      <w:r>
        <w:tab/>
        <w:t>requested service option not subscribed;</w:t>
      </w:r>
    </w:p>
    <w:p w:rsidR="0065671D" w:rsidRDefault="00AB45A4">
      <w:pPr>
        <w:pStyle w:val="B1"/>
      </w:pPr>
      <w:r>
        <w:t>#35</w:t>
      </w:r>
      <w:r>
        <w:tab/>
        <w:t>PTI already in use;</w:t>
      </w:r>
    </w:p>
    <w:p w:rsidR="0065671D" w:rsidRDefault="00AB45A4">
      <w:pPr>
        <w:pStyle w:val="B1"/>
      </w:pPr>
      <w:r>
        <w:t>#38</w:t>
      </w:r>
      <w:r>
        <w:tab/>
        <w:t>network failure;</w:t>
      </w:r>
    </w:p>
    <w:p w:rsidR="0065671D" w:rsidRDefault="00AB45A4">
      <w:pPr>
        <w:pStyle w:val="B1"/>
      </w:pPr>
      <w:r>
        <w:t>#39</w:t>
      </w:r>
      <w:r>
        <w:tab/>
        <w:t>reactivation requested;</w:t>
      </w:r>
    </w:p>
    <w:p w:rsidR="0065671D" w:rsidRDefault="00AB45A4">
      <w:pPr>
        <w:pStyle w:val="B1"/>
      </w:pPr>
      <w:r>
        <w:t>#46</w:t>
      </w:r>
      <w:r>
        <w:tab/>
        <w:t>out of LADN service area;</w:t>
      </w:r>
    </w:p>
    <w:p w:rsidR="0065671D" w:rsidRDefault="00AB45A4">
      <w:pPr>
        <w:pStyle w:val="B1"/>
      </w:pPr>
      <w:r>
        <w:t>#50</w:t>
      </w:r>
      <w:r>
        <w:tab/>
        <w:t>PDU session type IPv4 only allowed;</w:t>
      </w:r>
    </w:p>
    <w:p w:rsidR="0065671D" w:rsidRDefault="00AB45A4">
      <w:pPr>
        <w:pStyle w:val="B1"/>
      </w:pPr>
      <w:r>
        <w:t>#51</w:t>
      </w:r>
      <w:r>
        <w:tab/>
        <w:t>PDU session type IPv6 only allowed;</w:t>
      </w:r>
    </w:p>
    <w:p w:rsidR="0065671D" w:rsidRDefault="00AB45A4">
      <w:pPr>
        <w:pStyle w:val="B1"/>
        <w:rPr>
          <w:lang w:eastAsia="zh-CN"/>
        </w:rPr>
      </w:pPr>
      <w:r>
        <w:rPr>
          <w:lang w:eastAsia="zh-CN"/>
        </w:rPr>
        <w:t>#54</w:t>
      </w:r>
      <w:r>
        <w:rPr>
          <w:lang w:eastAsia="zh-CN"/>
        </w:rPr>
        <w:tab/>
        <w:t>PDU session does not exist;</w:t>
      </w:r>
    </w:p>
    <w:p w:rsidR="0065671D" w:rsidRDefault="00AB45A4">
      <w:pPr>
        <w:pStyle w:val="B1"/>
      </w:pPr>
      <w:r>
        <w:t>#67</w:t>
      </w:r>
      <w:r>
        <w:tab/>
        <w:t>insufficient resources</w:t>
      </w:r>
      <w:r>
        <w:rPr>
          <w:rFonts w:hint="eastAsia"/>
        </w:rPr>
        <w:t xml:space="preserve"> for specific slice and DNN</w:t>
      </w:r>
      <w:r>
        <w:t>;</w:t>
      </w:r>
    </w:p>
    <w:p w:rsidR="0065671D" w:rsidRDefault="00AB45A4">
      <w:pPr>
        <w:pStyle w:val="B1"/>
      </w:pPr>
      <w:r>
        <w:t>#68</w:t>
      </w:r>
      <w:r>
        <w:tab/>
        <w:t xml:space="preserve">not supported </w:t>
      </w:r>
      <w:r>
        <w:rPr>
          <w:lang w:eastAsia="zh-CN"/>
        </w:rPr>
        <w:t>SSC mode</w:t>
      </w:r>
      <w:r>
        <w:t>;</w:t>
      </w:r>
    </w:p>
    <w:p w:rsidR="0065671D" w:rsidRDefault="00AB45A4">
      <w:pPr>
        <w:pStyle w:val="B1"/>
        <w:rPr>
          <w:lang w:eastAsia="zh-CN"/>
        </w:rPr>
      </w:pPr>
      <w:r>
        <w:t>#69</w:t>
      </w:r>
      <w:r>
        <w:rPr>
          <w:rFonts w:hint="eastAsia"/>
          <w:lang w:eastAsia="zh-CN"/>
        </w:rPr>
        <w:tab/>
      </w:r>
      <w:r>
        <w:t>insufficient resources</w:t>
      </w:r>
      <w:r>
        <w:rPr>
          <w:rFonts w:hint="eastAsia"/>
        </w:rPr>
        <w:t xml:space="preserve"> for specific slice</w:t>
      </w:r>
      <w:r>
        <w:t>;</w:t>
      </w:r>
    </w:p>
    <w:p w:rsidR="0065671D" w:rsidRDefault="00AB45A4">
      <w:pPr>
        <w:pStyle w:val="B1"/>
      </w:pPr>
      <w:r>
        <w:t>#70</w:t>
      </w:r>
      <w:r>
        <w:tab/>
        <w:t xml:space="preserve">missing or unknown DNN in a </w:t>
      </w:r>
      <w:r>
        <w:rPr>
          <w:rFonts w:hint="eastAsia"/>
        </w:rPr>
        <w:t>slice</w:t>
      </w:r>
      <w:r>
        <w:t>;</w:t>
      </w:r>
    </w:p>
    <w:p w:rsidR="0065671D" w:rsidRDefault="00AB45A4">
      <w:pPr>
        <w:pStyle w:val="B1"/>
      </w:pPr>
      <w:r>
        <w:t>#82</w:t>
      </w:r>
      <w:r>
        <w:tab/>
        <w:t>maximum data rate per UE for user-plane integrity protection is too low; or</w:t>
      </w:r>
    </w:p>
    <w:p w:rsidR="0065671D" w:rsidRDefault="00AB45A4">
      <w:pPr>
        <w:pStyle w:val="B1"/>
      </w:pPr>
      <w:r>
        <w:t>#95 – 111</w:t>
      </w:r>
      <w:r>
        <w:tab/>
        <w:t>protocol errors.</w:t>
      </w:r>
    </w:p>
    <w:p w:rsidR="0065671D" w:rsidRDefault="00AB45A4">
      <w:r>
        <w:rPr>
          <w:rFonts w:eastAsia="MS Mincho"/>
        </w:rPr>
        <w:t xml:space="preserve">If </w:t>
      </w:r>
      <w:r>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rsidR="0065671D" w:rsidRDefault="00AB45A4">
      <w:r>
        <w:rPr>
          <w:rFonts w:eastAsia="MS Mincho"/>
        </w:rPr>
        <w:t xml:space="preserve">If </w:t>
      </w:r>
      <w:r>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rsidR="0065671D" w:rsidRDefault="00AB45A4">
      <w:r>
        <w:rPr>
          <w:rFonts w:eastAsia="MS Mincho"/>
        </w:rPr>
        <w:t xml:space="preserve">If </w:t>
      </w:r>
      <w:r>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rsidR="0065671D" w:rsidRDefault="00AB45A4">
      <w:r>
        <w:rPr>
          <w:rFonts w:eastAsia="MS Mincho"/>
        </w:rPr>
        <w:t xml:space="preserve">If </w:t>
      </w:r>
      <w:r>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rsidR="0065671D" w:rsidRDefault="00AB45A4">
      <w:r>
        <w:rPr>
          <w:rFonts w:eastAsia="MS Mincho"/>
        </w:rPr>
        <w:t xml:space="preserve">If </w:t>
      </w:r>
      <w:r>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rsidR="0065671D" w:rsidRDefault="00AB45A4">
      <w:r>
        <w:rPr>
          <w:rFonts w:eastAsia="MS Mincho"/>
        </w:rPr>
        <w:t xml:space="preserve">If </w:t>
      </w:r>
      <w:r>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rsidR="0065671D" w:rsidRDefault="00AB45A4">
      <w:pPr>
        <w:rPr>
          <w:ins w:id="53" w:author="Myungjune@LGE" w:date="2019-10-29T15:12:00Z"/>
        </w:rPr>
      </w:pPr>
      <w:r>
        <w:rPr>
          <w:rFonts w:eastAsia="MS Mincho"/>
        </w:rPr>
        <w:lastRenderedPageBreak/>
        <w:t xml:space="preserve">If </w:t>
      </w:r>
      <w:r>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rsidR="0065671D" w:rsidRDefault="00AB45A4">
      <w:ins w:id="54" w:author="Myungjune@LGE" w:date="2019-10-29T15:12:00Z">
        <w:r>
          <w:t>If the PDU SESSION ESTABLISHMENT REQUEST message is to establish an MA PDU session and the</w:t>
        </w:r>
      </w:ins>
      <w:ins w:id="55" w:author="Myungjune@LGE" w:date="2019-10-29T15:13:00Z">
        <w:r>
          <w:t xml:space="preserve"> SMF does not receive </w:t>
        </w:r>
      </w:ins>
      <w:ins w:id="56" w:author="Myungjune@LGE" w:date="2019-10-29T15:14:00Z">
        <w:r>
          <w:rPr>
            <w:noProof/>
          </w:rPr>
          <w:t xml:space="preserve">the </w:t>
        </w:r>
        <w:r>
          <w:t>MA PDU session information IE set to "MA PDU request", the SMF shall include the 5GSM cause value #</w:t>
        </w:r>
      </w:ins>
      <w:ins w:id="57" w:author="LGE_SP" w:date="2019-10-30T17:26:00Z">
        <w:r w:rsidR="00754B69">
          <w:t>32</w:t>
        </w:r>
      </w:ins>
      <w:ins w:id="58" w:author="Myungjune@LGE" w:date="2019-10-29T15:14:00Z">
        <w:r>
          <w:t xml:space="preserve"> "</w:t>
        </w:r>
      </w:ins>
      <w:ins w:id="59" w:author="LGE_SP" w:date="2019-10-30T17:26:00Z">
        <w:r w:rsidR="00754B69" w:rsidRPr="00754B69">
          <w:t xml:space="preserve"> service option not supported</w:t>
        </w:r>
      </w:ins>
      <w:ins w:id="60" w:author="Myungjune@LGE" w:date="2019-10-29T15:14:00Z">
        <w:r>
          <w:t>"</w:t>
        </w:r>
      </w:ins>
      <w:ins w:id="61" w:author="Myungjune@LGE" w:date="2019-10-29T15:29:00Z">
        <w:r>
          <w:t xml:space="preserve"> in the 5GSM cause IE of the PDU SESSION ESTABLISHMENT REJECT message.</w:t>
        </w:r>
      </w:ins>
    </w:p>
    <w:p w:rsidR="0065671D" w:rsidRDefault="00AB45A4">
      <w:r>
        <w:rPr>
          <w:lang w:eastAsia="zh-CN"/>
        </w:rPr>
        <w:t xml:space="preserve">If </w:t>
      </w:r>
      <w:r>
        <w:t xml:space="preserve">the PDU SESSION ESTABLISHMENT REQUEST message contains </w:t>
      </w:r>
      <w:r>
        <w:rPr>
          <w:noProof/>
          <w:lang w:val="en-US"/>
        </w:rPr>
        <w:t xml:space="preserve">the </w:t>
      </w:r>
      <w:r>
        <w:t xml:space="preserve">SSC mode IE indicating an SSC mode not supported by the subscription, the SMF configuration, or both of them, and the SMF decides to rejects the PDU session establishment, the SMF shall include the 5GSM cause value #68 "not supported </w:t>
      </w:r>
      <w:r>
        <w:rPr>
          <w:lang w:eastAsia="zh-CN"/>
        </w:rPr>
        <w:t>SSC mode</w:t>
      </w:r>
      <w:r>
        <w:t>" in the 5GSM cause IE and the SSC modes allowed by SMF in the Allowed SSC mode IE of the PDU SESSION ESTABLISHMENT REJECT message.</w:t>
      </w:r>
    </w:p>
    <w:p w:rsidR="0065671D" w:rsidRDefault="00AB45A4">
      <w:r>
        <w:t xml:space="preserve">In 3GPP access, </w:t>
      </w:r>
      <w:r>
        <w:rPr>
          <w:lang w:val="en-US"/>
        </w:rPr>
        <w:t xml:space="preserve">if </w:t>
      </w:r>
      <w:r>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rsidR="0065671D" w:rsidRDefault="00AB45A4">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the LADN service area, the SMF shall include the 5GSM cause value #46 "out of LADN service area" in the 5GSM cause IE of the PDU SESSION ESTABLISHMENT REJECT message.</w:t>
      </w:r>
    </w:p>
    <w:p w:rsidR="0065671D" w:rsidRDefault="00AB45A4">
      <w:r>
        <w:rPr>
          <w:rFonts w:eastAsia="MS Mincho"/>
        </w:rPr>
        <w:t xml:space="preserve">If the DN </w:t>
      </w:r>
      <w:r>
        <w:t>authentication of the UE was performed and completed unsuccessfully, the SMF shall include the 5GSM cause value #29 "user authentication or authorization failed" in the 5GSM cause IE of the PDU SESSION ESTABLISHMENT REJECT message and shall</w:t>
      </w:r>
      <w:r>
        <w:rPr>
          <w:rFonts w:eastAsia="MS Mincho"/>
        </w:rPr>
        <w:t xml:space="preserve"> </w:t>
      </w:r>
      <w:r>
        <w:t xml:space="preserve">set the EAP message IE of the PDU SESSION ESTABLISHMENT REJECT message to an </w:t>
      </w:r>
      <w:r>
        <w:rPr>
          <w:rFonts w:eastAsia="MS Mincho"/>
        </w:rPr>
        <w:t>EAP-failure</w:t>
      </w:r>
      <w:r>
        <w:t xml:space="preserve"> message</w:t>
      </w:r>
      <w:r>
        <w:rPr>
          <w:rFonts w:eastAsia="MS Mincho"/>
        </w:rPr>
        <w:t xml:space="preserve"> as specified in </w:t>
      </w:r>
      <w:r>
        <w:t xml:space="preserve">IETF RFC 3748 [34], </w:t>
      </w:r>
      <w:r>
        <w:rPr>
          <w:rFonts w:eastAsia="MS Mincho"/>
        </w:rPr>
        <w:t>provided by the DN</w:t>
      </w:r>
      <w:r>
        <w:t>.</w:t>
      </w:r>
    </w:p>
    <w:p w:rsidR="0065671D" w:rsidRDefault="00AB45A4">
      <w:r>
        <w:t>Based on the local policy and user's subscription data, if a PDU session is being established with the request type set to "existing PDU session" and the SMF determines the UE has:</w:t>
      </w:r>
    </w:p>
    <w:p w:rsidR="0065671D" w:rsidRDefault="00AB45A4">
      <w:pPr>
        <w:pStyle w:val="B1"/>
        <w:rPr>
          <w:lang w:val="en-US"/>
        </w:rPr>
      </w:pPr>
      <w:proofErr w:type="gramStart"/>
      <w:r>
        <w:t>a</w:t>
      </w:r>
      <w:proofErr w:type="gramEnd"/>
      <w:r>
        <w:t>)</w:t>
      </w:r>
      <w:r>
        <w:tab/>
        <w:t xml:space="preserve">moved between a </w:t>
      </w:r>
      <w:r>
        <w:rPr>
          <w:rFonts w:hint="eastAsia"/>
          <w:lang w:eastAsia="zh-CN"/>
        </w:rPr>
        <w:t xml:space="preserve">tracking area </w:t>
      </w:r>
      <w:r>
        <w:rPr>
          <w:lang w:eastAsia="zh-CN"/>
        </w:rPr>
        <w:t xml:space="preserve">in </w:t>
      </w:r>
      <w:r>
        <w:t>NB-N1 mode and a tracking area in WB-N1 mode</w:t>
      </w:r>
      <w:r>
        <w:rPr>
          <w:lang w:val="en-US"/>
        </w:rPr>
        <w:t>;</w:t>
      </w:r>
    </w:p>
    <w:p w:rsidR="0065671D" w:rsidRDefault="00AB45A4">
      <w:pPr>
        <w:pStyle w:val="B1"/>
        <w:rPr>
          <w:lang w:val="en-US"/>
        </w:rPr>
      </w:pPr>
      <w:r>
        <w:t>b)</w:t>
      </w:r>
      <w:r>
        <w:tab/>
      </w:r>
      <w:proofErr w:type="gramStart"/>
      <w:r>
        <w:t>moved</w:t>
      </w:r>
      <w:proofErr w:type="gramEnd"/>
      <w:r>
        <w:t xml:space="preserve"> between a </w:t>
      </w:r>
      <w:r>
        <w:rPr>
          <w:rFonts w:hint="eastAsia"/>
          <w:lang w:eastAsia="zh-CN"/>
        </w:rPr>
        <w:t xml:space="preserve">tracking area </w:t>
      </w:r>
      <w:r>
        <w:rPr>
          <w:lang w:eastAsia="zh-CN"/>
        </w:rPr>
        <w:t xml:space="preserve">in </w:t>
      </w:r>
      <w:r>
        <w:t>NB-S1 mode and a tracking area in WB-N1 mode</w:t>
      </w:r>
      <w:r>
        <w:rPr>
          <w:lang w:val="en-US"/>
        </w:rPr>
        <w:t>; or</w:t>
      </w:r>
    </w:p>
    <w:p w:rsidR="0065671D" w:rsidRDefault="00AB45A4">
      <w:pPr>
        <w:pStyle w:val="B1"/>
        <w:rPr>
          <w:lang w:val="en-US"/>
        </w:rPr>
      </w:pPr>
      <w:proofErr w:type="gramStart"/>
      <w:r>
        <w:t>c</w:t>
      </w:r>
      <w:proofErr w:type="gramEnd"/>
      <w:r>
        <w:t>)</w:t>
      </w:r>
      <w:r>
        <w:tab/>
        <w:t xml:space="preserve">moved between a </w:t>
      </w:r>
      <w:r>
        <w:rPr>
          <w:rFonts w:hint="eastAsia"/>
          <w:lang w:eastAsia="zh-CN"/>
        </w:rPr>
        <w:t xml:space="preserve">tracking area </w:t>
      </w:r>
      <w:r>
        <w:rPr>
          <w:lang w:eastAsia="zh-CN"/>
        </w:rPr>
        <w:t xml:space="preserve">in </w:t>
      </w:r>
      <w:r>
        <w:t>WB-S1 mode and a tracking area in NB-N1 mode</w:t>
      </w:r>
      <w:r>
        <w:rPr>
          <w:lang w:val="en-US"/>
        </w:rPr>
        <w:t>,</w:t>
      </w:r>
    </w:p>
    <w:p w:rsidR="0065671D" w:rsidRDefault="00AB45A4">
      <w:proofErr w:type="gramStart"/>
      <w:r>
        <w:t>the</w:t>
      </w:r>
      <w:proofErr w:type="gramEnd"/>
      <w:r>
        <w:t xml:space="preserve"> SMF may reject the PDU SESSION ESTABLISHMENT REQUEST message and:</w:t>
      </w:r>
    </w:p>
    <w:p w:rsidR="0065671D" w:rsidRDefault="00AB45A4">
      <w:pPr>
        <w:pStyle w:val="B1"/>
        <w:rPr>
          <w:lang w:val="en-US"/>
        </w:rPr>
      </w:pPr>
      <w:r>
        <w:t>a)</w:t>
      </w:r>
      <w:r>
        <w:tab/>
        <w:t>include the 5GSM cause value #39 "reactivation requested" in the 5GSM cause IE of the PDU SESSION ESTABLISHMENT REJECT message</w:t>
      </w:r>
      <w:r>
        <w:rPr>
          <w:lang w:val="en-US"/>
        </w:rPr>
        <w:t xml:space="preserve">; or </w:t>
      </w:r>
    </w:p>
    <w:p w:rsidR="0065671D" w:rsidRDefault="00AB45A4">
      <w:pPr>
        <w:pStyle w:val="B1"/>
        <w:rPr>
          <w:lang w:val="en-US"/>
        </w:rPr>
      </w:pPr>
      <w:r>
        <w:t>b)</w:t>
      </w:r>
      <w:r>
        <w:tab/>
      </w:r>
      <w:proofErr w:type="gramStart"/>
      <w:r>
        <w:t>include</w:t>
      </w:r>
      <w:proofErr w:type="gramEnd"/>
      <w:r>
        <w:t xml:space="preserve"> a 5GSM cause value other than #39 "reactivation requested" in the 5GSM cause IE of the PDU SESSION ESTABLISHMENT REJECT message</w:t>
      </w:r>
      <w:r>
        <w:rPr>
          <w:lang w:val="en-US"/>
        </w:rPr>
        <w:t>.</w:t>
      </w:r>
    </w:p>
    <w:p w:rsidR="0065671D" w:rsidRDefault="00AB45A4">
      <w:pPr>
        <w:pStyle w:val="NO"/>
      </w:pPr>
      <w:r>
        <w:rPr>
          <w:rFonts w:eastAsia="맑은 고딕"/>
        </w:rPr>
        <w:t>NOTE 1:</w:t>
      </w:r>
      <w:r>
        <w:rPr>
          <w:rFonts w:eastAsia="맑은 고딕"/>
        </w:rPr>
        <w:tab/>
        <w:t xml:space="preserve">The included </w:t>
      </w:r>
      <w:r>
        <w:t>5GSM cause value is up to the network implementation.</w:t>
      </w:r>
    </w:p>
    <w:p w:rsidR="0065671D" w:rsidRDefault="00AB45A4">
      <w:r>
        <w:t>If the PDU session cannot be established due to resource unavailability in the UPF, the SMF shall include the 5GSM cause value #26 "insufficient resources" in the 5GSM cause IE of the PDU SESSION ESTABLISHMENT REJECT message.</w:t>
      </w:r>
    </w:p>
    <w:p w:rsidR="0065671D" w:rsidRDefault="00AB45A4">
      <w:r>
        <w:t>The network may include a Back-off timer value IE in the PDU SESSION ESTABLISHMENT REJECT message.</w:t>
      </w:r>
    </w:p>
    <w:p w:rsidR="0065671D" w:rsidRDefault="00AB45A4">
      <w:r>
        <w:t>If the 5GSM cause value is #26 "insufficient resources"</w:t>
      </w:r>
      <w:r>
        <w:rPr>
          <w:lang w:eastAsia="zh-CN"/>
        </w:rPr>
        <w:t xml:space="preserve">, </w:t>
      </w:r>
      <w:r>
        <w:t>#67 "insufficient resources for specific slice and DNN", or #69 "insufficient resources for specific slice" and the PDU SESSION ESTABLISHMENT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rsidR="0065671D" w:rsidRDefault="00AB45A4">
      <w:r>
        <w:t>If</w:t>
      </w:r>
      <w:r>
        <w:rPr>
          <w:lang w:eastAsia="ja-JP"/>
        </w:rPr>
        <w:t xml:space="preserve"> the Back-off timer value IE is included and the 5GSM cause</w:t>
      </w:r>
      <w:r>
        <w:t xml:space="preserve"> value is different from #26 "insufficient resources", #28 "unknown PDU session type", #46 "out of LADN service area", "#50 "PDU session type IPv4 only allowed", #51 "PDU session type IPv6 only allowed", #</w:t>
      </w:r>
      <w:r>
        <w:rPr>
          <w:lang w:eastAsia="zh-CN"/>
        </w:rPr>
        <w:t>54</w:t>
      </w:r>
      <w:r>
        <w:t xml:space="preserve"> "PDU session does not exist", #67 "insufficient resources for specific slice and </w:t>
      </w:r>
      <w:r>
        <w:lastRenderedPageBreak/>
        <w:t xml:space="preserve">DNN", #68 "not supported SSC mode", and #69 "insufficient resources for specific slice", the network may include the Re-attempt indicator IE to </w:t>
      </w:r>
      <w:r>
        <w:rPr>
          <w:lang w:eastAsia="ja-JP"/>
        </w:rPr>
        <w:t xml:space="preserve">indicate whether </w:t>
      </w:r>
      <w:r>
        <w:t>the UE is allowed to attempt a PDN connectivity procedure in the PLMN for the same DNN in S1 mode</w:t>
      </w:r>
      <w:r>
        <w:rPr>
          <w:lang w:val="en-US"/>
        </w:rPr>
        <w:t>, and whether another attempt in S1 mode or in N1 mode is allowed in an equivalent PLMN.</w:t>
      </w:r>
    </w:p>
    <w:p w:rsidR="0065671D" w:rsidRDefault="00AB45A4">
      <w:r>
        <w:t>If</w:t>
      </w:r>
      <w:r>
        <w:rPr>
          <w:lang w:eastAsia="ja-JP"/>
        </w:rPr>
        <w:t xml:space="preserve"> the 5GSM cause</w:t>
      </w:r>
      <w:r>
        <w:t xml:space="preserve"> value is </w:t>
      </w:r>
      <w:bookmarkStart w:id="62" w:name="OLE_LINK38"/>
      <w:r>
        <w:t>#50 "PDU session type IPv4 only allowed" or #51 "PDU session type IPv6 only allowed"</w:t>
      </w:r>
      <w:bookmarkEnd w:id="62"/>
      <w:r>
        <w:t xml:space="preserve">, the network may include the Re-attempt indicator IE without Back-off timer value IE to </w:t>
      </w:r>
      <w:r>
        <w:rPr>
          <w:lang w:eastAsia="ja-JP"/>
        </w:rPr>
        <w:t xml:space="preserve">indicate whether </w:t>
      </w:r>
      <w:r>
        <w:rPr>
          <w:lang w:val="en-US"/>
        </w:rPr>
        <w:t xml:space="preserve">the UE is allowed to attempt a PDU session establishment procedure in an equivalent PLMN in N1 mode using the same PDU session type for </w:t>
      </w:r>
      <w:r>
        <w:t>the same DNN (or no DNN, if no DNN was indicated by the UE) and the same S-NSSAI (or no S-NSSAI, if no S-NSSAI was indicated by the UE)</w:t>
      </w:r>
      <w:r>
        <w:rPr>
          <w:lang w:eastAsia="ko-KR"/>
        </w:rPr>
        <w:t>.</w:t>
      </w:r>
    </w:p>
    <w:p w:rsidR="0065671D" w:rsidRDefault="00AB45A4">
      <w:pPr>
        <w:rPr>
          <w:lang w:val="en-US"/>
        </w:rPr>
      </w:pPr>
      <w:r>
        <w:t xml:space="preserve">The SMF shall send the SM PDU SESSION ESTABLISHMENT REJECT </w:t>
      </w:r>
      <w:r>
        <w:rPr>
          <w:lang w:val="en-US"/>
        </w:rPr>
        <w:t>message.</w:t>
      </w:r>
    </w:p>
    <w:p w:rsidR="0065671D" w:rsidRDefault="00AB45A4">
      <w:r>
        <w:t xml:space="preserve">Upon receipt of a PDU SESSION ESTABLISHMENT REJECT </w:t>
      </w:r>
      <w:r>
        <w:rPr>
          <w:lang w:val="en-US"/>
        </w:rPr>
        <w:t xml:space="preserve">message and a PDU session ID, </w:t>
      </w:r>
      <w:r>
        <w:t xml:space="preserve">using the </w:t>
      </w:r>
      <w:r>
        <w:rPr>
          <w:rFonts w:eastAsia="맑은 고딕" w:hint="eastAsia"/>
          <w:lang w:eastAsia="ko-KR"/>
        </w:rPr>
        <w:t xml:space="preserve">NAS transport procedure as specified in </w:t>
      </w:r>
      <w:proofErr w:type="spellStart"/>
      <w:r>
        <w:rPr>
          <w:rFonts w:eastAsia="맑은 고딕" w:hint="eastAsia"/>
          <w:lang w:eastAsia="ko-KR"/>
        </w:rPr>
        <w:t>subclause</w:t>
      </w:r>
      <w:proofErr w:type="spellEnd"/>
      <w:r>
        <w:rPr>
          <w:rFonts w:eastAsia="맑은 고딕" w:hint="eastAsia"/>
          <w:lang w:eastAsia="ko-KR"/>
        </w:rPr>
        <w:t> </w:t>
      </w:r>
      <w:r>
        <w:rPr>
          <w:rFonts w:eastAsia="맑은 고딕"/>
          <w:lang w:eastAsia="ko-KR"/>
        </w:rPr>
        <w:t>5.4.5</w:t>
      </w:r>
      <w:r>
        <w:t xml:space="preserve">, the UE </w:t>
      </w:r>
      <w:r>
        <w:rPr>
          <w:rFonts w:hint="eastAsia"/>
        </w:rPr>
        <w:t xml:space="preserve">shall stop timer </w:t>
      </w:r>
      <w:r>
        <w:t>T3580 shall release the allocated PTI value and shall consider that the PDU session was not established.</w:t>
      </w:r>
    </w:p>
    <w:p w:rsidR="0065671D" w:rsidRDefault="00AB45A4">
      <w:r>
        <w:t>If the PDU SESSION ESTABLISHMENT REQUEST message was sent with request type set to "initial emergency request" or "existing emergency PDU session" and the UE receives a PDU SESSION ESTABLISHMENT REJECT message, then the UE may:</w:t>
      </w:r>
    </w:p>
    <w:p w:rsidR="0065671D" w:rsidRDefault="00AB45A4">
      <w:pPr>
        <w:pStyle w:val="B1"/>
      </w:pPr>
      <w:r>
        <w:t>a)</w:t>
      </w:r>
      <w:r>
        <w:tab/>
      </w:r>
      <w:proofErr w:type="gramStart"/>
      <w:r>
        <w:t>inform</w:t>
      </w:r>
      <w:proofErr w:type="gramEnd"/>
      <w:r>
        <w:t xml:space="preserve"> the upper layers of the failure of the procedure; or</w:t>
      </w:r>
    </w:p>
    <w:p w:rsidR="0065671D" w:rsidRDefault="00AB45A4">
      <w:pPr>
        <w:pStyle w:val="NO"/>
      </w:pPr>
      <w:r>
        <w:t>NOTE 2:</w:t>
      </w:r>
      <w:r>
        <w:tab/>
        <w:t>This can result in the upper layers requesting another emergency call attempt using domain selection as specified in 3GPP TS 23.167 [6].</w:t>
      </w:r>
    </w:p>
    <w:p w:rsidR="0065671D" w:rsidRDefault="00AB45A4">
      <w:pPr>
        <w:pStyle w:val="B1"/>
      </w:pPr>
      <w:r>
        <w:t>b)</w:t>
      </w:r>
      <w:r>
        <w:tab/>
      </w:r>
      <w:proofErr w:type="gramStart"/>
      <w:r>
        <w:t>de-register</w:t>
      </w:r>
      <w:proofErr w:type="gramEnd"/>
      <w:r>
        <w:t xml:space="preserve"> locally, if not de-registered already, attempt initial registration for emergency services.</w:t>
      </w:r>
    </w:p>
    <w:p w:rsidR="0065671D" w:rsidRDefault="00AB45A4">
      <w:r>
        <w:t xml:space="preserve">If the PDU SESSION ESTABLISHMENT REJECT message </w:t>
      </w:r>
      <w:r>
        <w:rPr>
          <w:lang w:eastAsia="ko-KR"/>
        </w:rPr>
        <w:t xml:space="preserve">includes 5GSM cause #39 "reactivation requested" and the </w:t>
      </w:r>
      <w:r>
        <w:t xml:space="preserve">PDU session is being transferred from EPS to 5GS and established with the request type set to "existing PDU session", the UE should </w:t>
      </w:r>
      <w:r>
        <w:rPr>
          <w:rFonts w:hint="eastAsia"/>
        </w:rPr>
        <w:t xml:space="preserve">re-initiate the </w:t>
      </w:r>
      <w:r>
        <w:rPr>
          <w:lang w:val="en-US"/>
        </w:rPr>
        <w:t xml:space="preserve">UE-requested PDU session establishment procedure as specified in </w:t>
      </w:r>
      <w:proofErr w:type="spellStart"/>
      <w:r>
        <w:rPr>
          <w:lang w:val="en-US"/>
        </w:rPr>
        <w:t>subclause</w:t>
      </w:r>
      <w:proofErr w:type="spellEnd"/>
      <w:r>
        <w:rPr>
          <w:lang w:val="en-US"/>
        </w:rPr>
        <w:t> 6.4.1</w:t>
      </w:r>
      <w:r>
        <w:rPr>
          <w:rFonts w:hint="eastAsia"/>
        </w:rPr>
        <w:t xml:space="preserve"> for</w:t>
      </w:r>
      <w:r>
        <w:t>:</w:t>
      </w:r>
    </w:p>
    <w:p w:rsidR="0065671D" w:rsidRDefault="00AB45A4">
      <w:pPr>
        <w:pStyle w:val="B1"/>
      </w:pPr>
      <w:r>
        <w:t>a)</w:t>
      </w:r>
      <w:r>
        <w:tab/>
      </w:r>
      <w:proofErr w:type="gramStart"/>
      <w:r>
        <w:t>the</w:t>
      </w:r>
      <w:proofErr w:type="gramEnd"/>
      <w:r>
        <w:t xml:space="preserve"> PDU session type associated with the transferred PDU session;</w:t>
      </w:r>
    </w:p>
    <w:p w:rsidR="0065671D" w:rsidRDefault="00AB45A4">
      <w:pPr>
        <w:pStyle w:val="B1"/>
      </w:pPr>
      <w:r>
        <w:t>b)</w:t>
      </w:r>
      <w:r>
        <w:tab/>
      </w:r>
      <w:proofErr w:type="gramStart"/>
      <w:r>
        <w:t>the</w:t>
      </w:r>
      <w:proofErr w:type="gramEnd"/>
      <w:r>
        <w:t xml:space="preserve"> SSC mode associated with the transferred PDU session;</w:t>
      </w:r>
    </w:p>
    <w:p w:rsidR="0065671D" w:rsidRDefault="00AB45A4">
      <w:pPr>
        <w:pStyle w:val="B1"/>
      </w:pPr>
      <w:r>
        <w:t>c)</w:t>
      </w:r>
      <w:r>
        <w:tab/>
      </w:r>
      <w:proofErr w:type="gramStart"/>
      <w:r>
        <w:t>the</w:t>
      </w:r>
      <w:proofErr w:type="gramEnd"/>
      <w:r>
        <w:t xml:space="preserve"> DNN associated with the transferred PDU session; and</w:t>
      </w:r>
    </w:p>
    <w:p w:rsidR="0065671D" w:rsidRDefault="00AB45A4">
      <w:pPr>
        <w:pStyle w:val="B1"/>
      </w:pPr>
      <w:r>
        <w:t>d)</w:t>
      </w:r>
      <w:r>
        <w:tab/>
      </w:r>
      <w:proofErr w:type="gramStart"/>
      <w:r>
        <w:t>the</w:t>
      </w:r>
      <w:proofErr w:type="gramEnd"/>
      <w:r>
        <w:t xml:space="preserve"> S-NSSAI associated with (if available in roaming scenarios) a mapped S-NSSAI if provided in </w:t>
      </w:r>
      <w:r>
        <w:rPr>
          <w:rFonts w:hint="eastAsia"/>
        </w:rPr>
        <w:t xml:space="preserve">the </w:t>
      </w:r>
      <w:r>
        <w:rPr>
          <w:lang w:val="en-US"/>
        </w:rPr>
        <w:t xml:space="preserve">UE-requested PDU session establishment procedure of </w:t>
      </w:r>
      <w:r>
        <w:t>the transferred PDU session.</w:t>
      </w:r>
    </w:p>
    <w:p w:rsidR="0065671D" w:rsidRDefault="0065671D">
      <w:pPr>
        <w:rPr>
          <w:noProof/>
          <w:lang w:eastAsia="ko-KR"/>
        </w:rPr>
      </w:pPr>
    </w:p>
    <w:p w:rsidR="0065671D" w:rsidRDefault="00AB45A4">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rsidR="0065671D" w:rsidRDefault="0065671D">
      <w:pPr>
        <w:rPr>
          <w:noProof/>
          <w:lang w:val="en-US" w:eastAsia="ko-KR"/>
        </w:rPr>
      </w:pPr>
    </w:p>
    <w:p w:rsidR="0065671D" w:rsidRDefault="00AB45A4">
      <w:pPr>
        <w:pStyle w:val="4"/>
        <w:rPr>
          <w:lang w:eastAsia="ko-KR"/>
        </w:rPr>
      </w:pPr>
      <w:bookmarkStart w:id="63" w:name="_Toc20233079"/>
      <w:r>
        <w:t>8</w:t>
      </w:r>
      <w:r>
        <w:rPr>
          <w:rFonts w:hint="eastAsia"/>
        </w:rPr>
        <w:t>.</w:t>
      </w:r>
      <w:r>
        <w:t>3</w:t>
      </w:r>
      <w:r>
        <w:rPr>
          <w:rFonts w:hint="eastAsia"/>
        </w:rPr>
        <w:t>.</w:t>
      </w:r>
      <w:r>
        <w:t>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63"/>
    </w:p>
    <w:p w:rsidR="0065671D" w:rsidRDefault="00AB45A4">
      <w:r>
        <w:t>The PDU SESSION ESTABLISHMENT REQUEST message is sent by the UE to the SMF to initiate establishment of a PDU session. See table 8.3.1.1.1.</w:t>
      </w:r>
    </w:p>
    <w:p w:rsidR="0065671D" w:rsidRDefault="00AB45A4">
      <w:pPr>
        <w:pStyle w:val="B1"/>
      </w:pPr>
      <w:r>
        <w:t>Message type:</w:t>
      </w:r>
      <w:r>
        <w:tab/>
        <w:t>PDU SESSION ESTABLISHMENT REQUEST</w:t>
      </w:r>
    </w:p>
    <w:p w:rsidR="0065671D" w:rsidRDefault="00AB45A4">
      <w:pPr>
        <w:pStyle w:val="B1"/>
      </w:pPr>
      <w:r>
        <w:t>Significance:</w:t>
      </w:r>
      <w:r>
        <w:tab/>
        <w:t>dual</w:t>
      </w:r>
    </w:p>
    <w:p w:rsidR="0065671D" w:rsidRDefault="00AB45A4">
      <w:pPr>
        <w:pStyle w:val="B1"/>
      </w:pPr>
      <w:r>
        <w:t>Direction:</w:t>
      </w:r>
      <w:r>
        <w:tab/>
      </w:r>
      <w:r>
        <w:tab/>
        <w:t>UE to network</w:t>
      </w:r>
    </w:p>
    <w:p w:rsidR="0065671D" w:rsidRDefault="00AB45A4">
      <w:pPr>
        <w:pStyle w:val="TH"/>
      </w:pPr>
      <w:r>
        <w:lastRenderedPageBreak/>
        <w:t>Table 8</w:t>
      </w:r>
      <w:r>
        <w:rPr>
          <w:rFonts w:hint="eastAsia"/>
        </w:rPr>
        <w:t>.</w:t>
      </w:r>
      <w:r>
        <w:t>3</w:t>
      </w:r>
      <w:r>
        <w:rPr>
          <w:rFonts w:hint="eastAsia"/>
        </w:rPr>
        <w:t>.</w:t>
      </w:r>
      <w:r>
        <w:t>1</w:t>
      </w:r>
      <w:r>
        <w:rPr>
          <w:rFonts w:hint="eastAsia"/>
          <w:lang w:eastAsia="ko-KR"/>
        </w:rPr>
        <w:t>.1</w:t>
      </w:r>
      <w:r>
        <w:t>.</w:t>
      </w:r>
      <w:r>
        <w:rPr>
          <w:lang w:eastAsia="ko-KR"/>
        </w:rPr>
        <w:t>1</w:t>
      </w:r>
      <w:r>
        <w:t>: PDU SESSION ESTABLISHMENT REQUEST message content</w:t>
      </w:r>
    </w:p>
    <w:tbl>
      <w:tblPr>
        <w:tblW w:w="9348"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850"/>
        <w:gridCol w:w="851"/>
      </w:tblGrid>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H"/>
            </w:pPr>
            <w:r>
              <w:t>Presence</w:t>
            </w:r>
          </w:p>
        </w:tc>
        <w:tc>
          <w:tcPr>
            <w:tcW w:w="850"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H"/>
            </w:pPr>
            <w:r>
              <w:t>Length</w:t>
            </w:r>
          </w:p>
        </w:tc>
      </w:tr>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5671D" w:rsidRDefault="0065671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L"/>
            </w:pPr>
            <w:r>
              <w:t>Extended protocol discriminator</w:t>
            </w:r>
          </w:p>
          <w:p w:rsidR="0065671D" w:rsidRDefault="00AB45A4">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C"/>
            </w:pPr>
            <w:r>
              <w:t>1</w:t>
            </w:r>
          </w:p>
        </w:tc>
      </w:tr>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5671D" w:rsidRDefault="0065671D">
            <w:pPr>
              <w:pStyle w:val="TAL"/>
            </w:pPr>
          </w:p>
        </w:tc>
        <w:tc>
          <w:tcPr>
            <w:tcW w:w="2835"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PDU session identity</w:t>
            </w:r>
          </w:p>
          <w:p w:rsidR="0065671D" w:rsidRDefault="00AB45A4">
            <w:pPr>
              <w:pStyle w:val="TAL"/>
            </w:pPr>
            <w:r>
              <w:t>9.4</w:t>
            </w:r>
          </w:p>
        </w:tc>
        <w:tc>
          <w:tcPr>
            <w:tcW w:w="1134"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M</w:t>
            </w:r>
          </w:p>
        </w:tc>
        <w:tc>
          <w:tcPr>
            <w:tcW w:w="850"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1</w:t>
            </w:r>
          </w:p>
        </w:tc>
      </w:tr>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5671D" w:rsidRDefault="0065671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L"/>
            </w:pPr>
            <w:r>
              <w:t>PTI</w:t>
            </w:r>
          </w:p>
        </w:tc>
        <w:tc>
          <w:tcPr>
            <w:tcW w:w="3119"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L"/>
            </w:pPr>
            <w:r>
              <w:t>Procedure transaction identity</w:t>
            </w:r>
          </w:p>
          <w:p w:rsidR="0065671D" w:rsidRDefault="00AB45A4">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C"/>
            </w:pPr>
            <w:r>
              <w:t>1</w:t>
            </w:r>
          </w:p>
        </w:tc>
      </w:tr>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5671D" w:rsidRDefault="0065671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L"/>
              <w:rPr>
                <w:lang w:val="fr-FR"/>
              </w:rPr>
            </w:pPr>
            <w:r>
              <w:rPr>
                <w:lang w:val="fr-FR"/>
              </w:rPr>
              <w:t>PDU SESSION ESTABLISHMENT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L"/>
            </w:pPr>
            <w:r>
              <w:t>Message type</w:t>
            </w:r>
          </w:p>
          <w:p w:rsidR="0065671D" w:rsidRDefault="00AB45A4">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rsidR="0065671D" w:rsidRDefault="00AB45A4">
            <w:pPr>
              <w:pStyle w:val="TAC"/>
            </w:pPr>
            <w:r>
              <w:t>1</w:t>
            </w:r>
          </w:p>
        </w:tc>
      </w:tr>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5671D" w:rsidRDefault="0065671D">
            <w:pPr>
              <w:pStyle w:val="TAL"/>
            </w:pPr>
          </w:p>
        </w:tc>
        <w:tc>
          <w:tcPr>
            <w:tcW w:w="2835"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Integrity protection maximum data rate</w:t>
            </w:r>
          </w:p>
        </w:tc>
        <w:tc>
          <w:tcPr>
            <w:tcW w:w="311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Integrity protection maximum data rate</w:t>
            </w:r>
          </w:p>
          <w:p w:rsidR="0065671D" w:rsidRDefault="00AB45A4">
            <w:pPr>
              <w:pStyle w:val="TAL"/>
            </w:pPr>
            <w:r>
              <w:t>9.11.4.7</w:t>
            </w:r>
          </w:p>
        </w:tc>
        <w:tc>
          <w:tcPr>
            <w:tcW w:w="1134"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M</w:t>
            </w:r>
          </w:p>
        </w:tc>
        <w:tc>
          <w:tcPr>
            <w:tcW w:w="850"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2</w:t>
            </w:r>
          </w:p>
        </w:tc>
      </w:tr>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PDU session type</w:t>
            </w:r>
          </w:p>
        </w:tc>
        <w:tc>
          <w:tcPr>
            <w:tcW w:w="311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PDU session type</w:t>
            </w:r>
          </w:p>
          <w:p w:rsidR="0065671D" w:rsidRDefault="00AB45A4">
            <w:pPr>
              <w:pStyle w:val="TAL"/>
            </w:pPr>
            <w:r>
              <w:t>9.11.4.11</w:t>
            </w:r>
          </w:p>
        </w:tc>
        <w:tc>
          <w:tcPr>
            <w:tcW w:w="1134"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1</w:t>
            </w:r>
          </w:p>
        </w:tc>
      </w:tr>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SSC mode</w:t>
            </w:r>
          </w:p>
        </w:tc>
        <w:tc>
          <w:tcPr>
            <w:tcW w:w="311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SSC mode</w:t>
            </w:r>
          </w:p>
          <w:p w:rsidR="0065671D" w:rsidRDefault="00AB45A4">
            <w:pPr>
              <w:pStyle w:val="TAL"/>
            </w:pPr>
            <w:r>
              <w:t>9.11.4.16</w:t>
            </w:r>
          </w:p>
        </w:tc>
        <w:tc>
          <w:tcPr>
            <w:tcW w:w="1134"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1</w:t>
            </w:r>
          </w:p>
        </w:tc>
      </w:tr>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28</w:t>
            </w:r>
          </w:p>
        </w:tc>
        <w:tc>
          <w:tcPr>
            <w:tcW w:w="2835"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5GSM capability</w:t>
            </w:r>
          </w:p>
        </w:tc>
        <w:tc>
          <w:tcPr>
            <w:tcW w:w="311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5GSM capability</w:t>
            </w:r>
          </w:p>
          <w:p w:rsidR="0065671D" w:rsidRDefault="00AB45A4">
            <w:pPr>
              <w:pStyle w:val="TAL"/>
            </w:pPr>
            <w:r>
              <w:t>9.11.4.1</w:t>
            </w:r>
          </w:p>
        </w:tc>
        <w:tc>
          <w:tcPr>
            <w:tcW w:w="1134"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3-15</w:t>
            </w:r>
          </w:p>
        </w:tc>
      </w:tr>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Maximum number of supported packet filters</w:t>
            </w:r>
          </w:p>
        </w:tc>
        <w:tc>
          <w:tcPr>
            <w:tcW w:w="311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Maximum number of supported packet filters</w:t>
            </w:r>
          </w:p>
          <w:p w:rsidR="0065671D" w:rsidRDefault="00AB45A4">
            <w:pPr>
              <w:pStyle w:val="TAL"/>
            </w:pPr>
            <w:r>
              <w:t>9.11.4.9</w:t>
            </w:r>
          </w:p>
        </w:tc>
        <w:tc>
          <w:tcPr>
            <w:tcW w:w="1134"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65671D" w:rsidRDefault="00AB45A4">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3</w:t>
            </w:r>
          </w:p>
        </w:tc>
      </w:tr>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5671D" w:rsidRDefault="00AB45A4">
            <w:pPr>
              <w:pStyle w:val="TAL"/>
              <w:rPr>
                <w:highlight w:val="yellow"/>
              </w:rPr>
            </w:pPr>
            <w:r>
              <w:t>B-</w:t>
            </w:r>
          </w:p>
        </w:tc>
        <w:tc>
          <w:tcPr>
            <w:tcW w:w="2835"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Always-on PDU session requested</w:t>
            </w:r>
          </w:p>
        </w:tc>
        <w:tc>
          <w:tcPr>
            <w:tcW w:w="311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Always-on PDU session requested</w:t>
            </w:r>
          </w:p>
          <w:p w:rsidR="0065671D" w:rsidRDefault="00AB45A4">
            <w:pPr>
              <w:pStyle w:val="TAL"/>
            </w:pPr>
            <w:r>
              <w:t>9.11.4.4</w:t>
            </w:r>
          </w:p>
        </w:tc>
        <w:tc>
          <w:tcPr>
            <w:tcW w:w="1134"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1</w:t>
            </w:r>
          </w:p>
        </w:tc>
      </w:tr>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39</w:t>
            </w:r>
          </w:p>
        </w:tc>
        <w:tc>
          <w:tcPr>
            <w:tcW w:w="2835" w:type="dxa"/>
            <w:tcBorders>
              <w:top w:val="single" w:sz="6" w:space="0" w:color="000000"/>
              <w:left w:val="single" w:sz="6" w:space="0" w:color="000000"/>
              <w:bottom w:val="single" w:sz="6" w:space="0" w:color="000000"/>
              <w:right w:val="single" w:sz="6" w:space="0" w:color="000000"/>
            </w:tcBorders>
          </w:tcPr>
          <w:p w:rsidR="0065671D" w:rsidRDefault="00AB45A4">
            <w:pPr>
              <w:pStyle w:val="TAL"/>
              <w:rPr>
                <w:lang w:val="fr-FR"/>
              </w:rPr>
            </w:pPr>
            <w:r>
              <w:rPr>
                <w:lang w:val="fr-FR"/>
              </w:rPr>
              <w:t>SM PDU DN request container</w:t>
            </w:r>
          </w:p>
        </w:tc>
        <w:tc>
          <w:tcPr>
            <w:tcW w:w="3119" w:type="dxa"/>
            <w:tcBorders>
              <w:top w:val="single" w:sz="6" w:space="0" w:color="000000"/>
              <w:left w:val="single" w:sz="6" w:space="0" w:color="000000"/>
              <w:bottom w:val="single" w:sz="6" w:space="0" w:color="000000"/>
              <w:right w:val="single" w:sz="6" w:space="0" w:color="000000"/>
            </w:tcBorders>
          </w:tcPr>
          <w:p w:rsidR="0065671D" w:rsidRDefault="00AB45A4">
            <w:pPr>
              <w:pStyle w:val="TAL"/>
              <w:rPr>
                <w:lang w:val="fr-FR"/>
              </w:rPr>
            </w:pPr>
            <w:r>
              <w:rPr>
                <w:lang w:val="fr-FR"/>
              </w:rPr>
              <w:t>SM PDU DN request container</w:t>
            </w:r>
          </w:p>
          <w:p w:rsidR="0065671D" w:rsidRDefault="00AB45A4">
            <w:pPr>
              <w:pStyle w:val="TAL"/>
              <w:rPr>
                <w:lang w:val="fr-FR"/>
              </w:rPr>
            </w:pPr>
            <w:r>
              <w:rPr>
                <w:lang w:val="fr-FR"/>
              </w:rPr>
              <w:t>9.11.4.15</w:t>
            </w:r>
          </w:p>
        </w:tc>
        <w:tc>
          <w:tcPr>
            <w:tcW w:w="1134"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65671D" w:rsidRDefault="00AB45A4">
            <w:pPr>
              <w:pStyle w:val="TAC"/>
              <w:rPr>
                <w:highlight w:val="yellow"/>
              </w:rPr>
            </w:pPr>
            <w:r>
              <w:t>TLV</w:t>
            </w:r>
          </w:p>
        </w:tc>
        <w:tc>
          <w:tcPr>
            <w:tcW w:w="851" w:type="dxa"/>
            <w:tcBorders>
              <w:top w:val="single" w:sz="6" w:space="0" w:color="000000"/>
              <w:left w:val="single" w:sz="6" w:space="0" w:color="000000"/>
              <w:bottom w:val="single" w:sz="6" w:space="0" w:color="000000"/>
              <w:right w:val="single" w:sz="6" w:space="0" w:color="000000"/>
            </w:tcBorders>
          </w:tcPr>
          <w:p w:rsidR="0065671D" w:rsidRDefault="00AB45A4">
            <w:pPr>
              <w:pStyle w:val="TAC"/>
              <w:rPr>
                <w:highlight w:val="yellow"/>
              </w:rPr>
            </w:pPr>
            <w:r>
              <w:t>3-255</w:t>
            </w:r>
          </w:p>
        </w:tc>
      </w:tr>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Extended 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Extended protocol configuration options</w:t>
            </w:r>
          </w:p>
          <w:p w:rsidR="0065671D" w:rsidRDefault="00AB45A4">
            <w:pPr>
              <w:pStyle w:val="TAL"/>
            </w:pPr>
            <w:r>
              <w:t>9.11.4.6</w:t>
            </w:r>
          </w:p>
        </w:tc>
        <w:tc>
          <w:tcPr>
            <w:tcW w:w="1134"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65671D" w:rsidRDefault="00AB45A4">
            <w:pPr>
              <w:pStyle w:val="TAC"/>
              <w:rPr>
                <w:highlight w:val="yellow"/>
              </w:rPr>
            </w:pPr>
            <w:r>
              <w:t>TLV-E</w:t>
            </w:r>
          </w:p>
        </w:tc>
        <w:tc>
          <w:tcPr>
            <w:tcW w:w="851" w:type="dxa"/>
            <w:tcBorders>
              <w:top w:val="single" w:sz="6" w:space="0" w:color="000000"/>
              <w:left w:val="single" w:sz="6" w:space="0" w:color="000000"/>
              <w:bottom w:val="single" w:sz="6" w:space="0" w:color="000000"/>
              <w:right w:val="single" w:sz="6" w:space="0" w:color="000000"/>
            </w:tcBorders>
          </w:tcPr>
          <w:p w:rsidR="0065671D" w:rsidRDefault="00AB45A4">
            <w:pPr>
              <w:pStyle w:val="TAC"/>
              <w:rPr>
                <w:highlight w:val="yellow"/>
              </w:rPr>
            </w:pPr>
            <w:r>
              <w:t>4-65538</w:t>
            </w:r>
          </w:p>
        </w:tc>
      </w:tr>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66</w:t>
            </w:r>
          </w:p>
        </w:tc>
        <w:tc>
          <w:tcPr>
            <w:tcW w:w="2835"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rPr>
                <w:lang w:eastAsia="zh-CN"/>
              </w:rPr>
              <w:t>Header compression configuration</w:t>
            </w:r>
          </w:p>
        </w:tc>
        <w:tc>
          <w:tcPr>
            <w:tcW w:w="3119" w:type="dxa"/>
            <w:tcBorders>
              <w:top w:val="single" w:sz="6" w:space="0" w:color="000000"/>
              <w:left w:val="single" w:sz="6" w:space="0" w:color="000000"/>
              <w:bottom w:val="single" w:sz="6" w:space="0" w:color="000000"/>
              <w:right w:val="single" w:sz="6" w:space="0" w:color="000000"/>
            </w:tcBorders>
          </w:tcPr>
          <w:p w:rsidR="0065671D" w:rsidRDefault="00AB45A4">
            <w:pPr>
              <w:pStyle w:val="TAL"/>
              <w:rPr>
                <w:noProof/>
                <w:lang w:eastAsia="zh-CN"/>
              </w:rPr>
            </w:pPr>
            <w:r>
              <w:rPr>
                <w:lang w:eastAsia="zh-CN"/>
              </w:rPr>
              <w:t>Header compression configuration</w:t>
            </w:r>
          </w:p>
          <w:p w:rsidR="0065671D" w:rsidRDefault="00AB45A4">
            <w:pPr>
              <w:pStyle w:val="TAL"/>
            </w:pPr>
            <w:r>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rPr>
                <w:lang w:eastAsia="zh-CN"/>
              </w:rPr>
              <w:t>O</w:t>
            </w:r>
          </w:p>
        </w:tc>
        <w:tc>
          <w:tcPr>
            <w:tcW w:w="850"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rPr>
                <w:lang w:eastAsia="zh-CN"/>
              </w:rPr>
              <w:t>5-257</w:t>
            </w:r>
          </w:p>
        </w:tc>
      </w:tr>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5671D" w:rsidRDefault="00AB45A4">
            <w:pPr>
              <w:pStyle w:val="TAL"/>
              <w:rPr>
                <w:highlight w:val="yellow"/>
                <w:lang w:eastAsia="zh-CN"/>
              </w:rPr>
            </w:pPr>
            <w:r>
              <w:rPr>
                <w:highlight w:val="yellow"/>
              </w:rPr>
              <w:t>XX</w:t>
            </w:r>
          </w:p>
        </w:tc>
        <w:tc>
          <w:tcPr>
            <w:tcW w:w="2835" w:type="dxa"/>
            <w:tcBorders>
              <w:top w:val="single" w:sz="6" w:space="0" w:color="000000"/>
              <w:left w:val="single" w:sz="6" w:space="0" w:color="000000"/>
              <w:bottom w:val="single" w:sz="6" w:space="0" w:color="000000"/>
              <w:right w:val="single" w:sz="6" w:space="0" w:color="000000"/>
            </w:tcBorders>
          </w:tcPr>
          <w:p w:rsidR="0065671D" w:rsidRDefault="00AB45A4">
            <w:pPr>
              <w:pStyle w:val="TAL"/>
              <w:rPr>
                <w:lang w:eastAsia="zh-CN"/>
              </w:rPr>
            </w:pPr>
            <w:r>
              <w:t>DS-TT Ethernet port MAC address</w:t>
            </w:r>
          </w:p>
        </w:tc>
        <w:tc>
          <w:tcPr>
            <w:tcW w:w="311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DS-TT Ethernet port MAC address</w:t>
            </w:r>
          </w:p>
          <w:p w:rsidR="0065671D" w:rsidRDefault="00AB45A4">
            <w:pPr>
              <w:pStyle w:val="TAL"/>
              <w:rPr>
                <w:lang w:eastAsia="zh-CN"/>
              </w:rPr>
            </w:pPr>
            <w:r>
              <w:t>9.11.4.25</w:t>
            </w:r>
          </w:p>
        </w:tc>
        <w:tc>
          <w:tcPr>
            <w:tcW w:w="1134" w:type="dxa"/>
            <w:tcBorders>
              <w:top w:val="single" w:sz="6" w:space="0" w:color="000000"/>
              <w:left w:val="single" w:sz="6" w:space="0" w:color="000000"/>
              <w:bottom w:val="single" w:sz="6" w:space="0" w:color="000000"/>
              <w:right w:val="single" w:sz="6" w:space="0" w:color="000000"/>
            </w:tcBorders>
          </w:tcPr>
          <w:p w:rsidR="0065671D" w:rsidRDefault="00AB45A4">
            <w:pPr>
              <w:pStyle w:val="TAC"/>
              <w:rPr>
                <w:lang w:eastAsia="zh-CN"/>
              </w:rPr>
            </w:pPr>
            <w:r>
              <w:t>O</w:t>
            </w:r>
          </w:p>
        </w:tc>
        <w:tc>
          <w:tcPr>
            <w:tcW w:w="850" w:type="dxa"/>
            <w:tcBorders>
              <w:top w:val="single" w:sz="6" w:space="0" w:color="000000"/>
              <w:left w:val="single" w:sz="6" w:space="0" w:color="000000"/>
              <w:bottom w:val="single" w:sz="6" w:space="0" w:color="000000"/>
              <w:right w:val="single" w:sz="6" w:space="0" w:color="000000"/>
            </w:tcBorders>
          </w:tcPr>
          <w:p w:rsidR="0065671D" w:rsidRDefault="00AB45A4">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rsidR="0065671D" w:rsidRDefault="00AB45A4">
            <w:pPr>
              <w:pStyle w:val="TAC"/>
              <w:rPr>
                <w:lang w:eastAsia="zh-CN"/>
              </w:rPr>
            </w:pPr>
            <w:r>
              <w:t>8</w:t>
            </w:r>
          </w:p>
        </w:tc>
      </w:tr>
      <w:tr w:rsidR="0065671D">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5671D" w:rsidRDefault="00AB45A4">
            <w:pPr>
              <w:pStyle w:val="TAL"/>
              <w:rPr>
                <w:highlight w:val="yellow"/>
              </w:rPr>
            </w:pPr>
            <w:r>
              <w:rPr>
                <w:highlight w:val="yellow"/>
              </w:rPr>
              <w:t>YY</w:t>
            </w:r>
          </w:p>
        </w:tc>
        <w:tc>
          <w:tcPr>
            <w:tcW w:w="2835"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DS-TT residence time</w:t>
            </w:r>
          </w:p>
        </w:tc>
        <w:tc>
          <w:tcPr>
            <w:tcW w:w="3119" w:type="dxa"/>
            <w:tcBorders>
              <w:top w:val="single" w:sz="6" w:space="0" w:color="000000"/>
              <w:left w:val="single" w:sz="6" w:space="0" w:color="000000"/>
              <w:bottom w:val="single" w:sz="6" w:space="0" w:color="000000"/>
              <w:right w:val="single" w:sz="6" w:space="0" w:color="000000"/>
            </w:tcBorders>
          </w:tcPr>
          <w:p w:rsidR="0065671D" w:rsidRDefault="00AB45A4">
            <w:pPr>
              <w:pStyle w:val="TAL"/>
            </w:pPr>
            <w:r>
              <w:t>DS-TT residence time</w:t>
            </w:r>
          </w:p>
          <w:p w:rsidR="0065671D" w:rsidRDefault="00AB45A4">
            <w:r>
              <w:t>9.11.4.26</w:t>
            </w:r>
          </w:p>
        </w:tc>
        <w:tc>
          <w:tcPr>
            <w:tcW w:w="1134"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65671D" w:rsidRDefault="00AB45A4">
            <w:pPr>
              <w:pStyle w:val="TAC"/>
            </w:pPr>
            <w:r>
              <w:t>10</w:t>
            </w:r>
          </w:p>
        </w:tc>
      </w:tr>
      <w:tr w:rsidR="0065671D">
        <w:trPr>
          <w:cantSplit/>
          <w:jc w:val="center"/>
          <w:ins w:id="64" w:author="Myungjune@LGE" w:date="2019-10-29T14:12:00Z"/>
        </w:trPr>
        <w:tc>
          <w:tcPr>
            <w:tcW w:w="559" w:type="dxa"/>
            <w:tcBorders>
              <w:top w:val="single" w:sz="6" w:space="0" w:color="000000"/>
              <w:left w:val="single" w:sz="6" w:space="0" w:color="000000"/>
              <w:bottom w:val="single" w:sz="6" w:space="0" w:color="000000"/>
              <w:right w:val="single" w:sz="6" w:space="0" w:color="000000"/>
            </w:tcBorders>
          </w:tcPr>
          <w:p w:rsidR="0065671D" w:rsidRDefault="00AB45A4">
            <w:pPr>
              <w:pStyle w:val="TAL"/>
              <w:rPr>
                <w:ins w:id="65" w:author="Myungjune@LGE" w:date="2019-10-29T14:12:00Z"/>
                <w:highlight w:val="yellow"/>
                <w:lang w:eastAsia="ko-KR"/>
              </w:rPr>
            </w:pPr>
            <w:ins w:id="66" w:author="Myungjune@LGE" w:date="2019-10-29T14:13:00Z">
              <w:r>
                <w:rPr>
                  <w:rFonts w:hint="eastAsia"/>
                  <w:highlight w:val="yellow"/>
                  <w:lang w:eastAsia="ko-KR"/>
                </w:rPr>
                <w:t>ZZ</w:t>
              </w:r>
            </w:ins>
          </w:p>
        </w:tc>
        <w:tc>
          <w:tcPr>
            <w:tcW w:w="2835" w:type="dxa"/>
            <w:tcBorders>
              <w:top w:val="single" w:sz="6" w:space="0" w:color="000000"/>
              <w:left w:val="single" w:sz="6" w:space="0" w:color="000000"/>
              <w:bottom w:val="single" w:sz="6" w:space="0" w:color="000000"/>
              <w:right w:val="single" w:sz="6" w:space="0" w:color="000000"/>
            </w:tcBorders>
          </w:tcPr>
          <w:p w:rsidR="0065671D" w:rsidRDefault="00AB45A4">
            <w:pPr>
              <w:pStyle w:val="TAL"/>
              <w:rPr>
                <w:ins w:id="67" w:author="Myungjune@LGE" w:date="2019-10-29T14:12:00Z"/>
                <w:lang w:eastAsia="ko-KR"/>
              </w:rPr>
            </w:pPr>
            <w:ins w:id="68" w:author="Myungjune@LGE" w:date="2019-10-29T14:13:00Z">
              <w:r>
                <w:rPr>
                  <w:rFonts w:hint="eastAsia"/>
                  <w:lang w:eastAsia="ko-KR"/>
                </w:rPr>
                <w:t>MA PDU request</w:t>
              </w:r>
            </w:ins>
            <w:ins w:id="69" w:author="Myungjune@LGE" w:date="2019-10-29T14:51:00Z">
              <w:r>
                <w:rPr>
                  <w:lang w:eastAsia="ko-KR"/>
                </w:rPr>
                <w:t xml:space="preserve"> indication</w:t>
              </w:r>
            </w:ins>
          </w:p>
        </w:tc>
        <w:tc>
          <w:tcPr>
            <w:tcW w:w="3119" w:type="dxa"/>
            <w:tcBorders>
              <w:top w:val="single" w:sz="6" w:space="0" w:color="000000"/>
              <w:left w:val="single" w:sz="6" w:space="0" w:color="000000"/>
              <w:bottom w:val="single" w:sz="6" w:space="0" w:color="000000"/>
              <w:right w:val="single" w:sz="6" w:space="0" w:color="000000"/>
            </w:tcBorders>
          </w:tcPr>
          <w:p w:rsidR="0065671D" w:rsidRDefault="00AB45A4">
            <w:pPr>
              <w:pStyle w:val="TAL"/>
              <w:rPr>
                <w:ins w:id="70" w:author="Myungjune@LGE" w:date="2019-10-29T14:13:00Z"/>
                <w:lang w:eastAsia="ko-KR"/>
              </w:rPr>
            </w:pPr>
            <w:ins w:id="71" w:author="Myungjune@LGE" w:date="2019-10-29T14:13:00Z">
              <w:r>
                <w:rPr>
                  <w:rFonts w:hint="eastAsia"/>
                  <w:lang w:eastAsia="ko-KR"/>
                </w:rPr>
                <w:t>MA PDU request</w:t>
              </w:r>
            </w:ins>
            <w:ins w:id="72" w:author="Myungjune@LGE" w:date="2019-10-29T14:51:00Z">
              <w:r>
                <w:rPr>
                  <w:lang w:eastAsia="ko-KR"/>
                </w:rPr>
                <w:t xml:space="preserve"> indication</w:t>
              </w:r>
            </w:ins>
          </w:p>
          <w:p w:rsidR="0065671D" w:rsidRDefault="00AB45A4">
            <w:pPr>
              <w:pStyle w:val="TAL"/>
              <w:rPr>
                <w:ins w:id="73" w:author="Myungjune@LGE" w:date="2019-10-29T14:12:00Z"/>
                <w:lang w:eastAsia="ko-KR"/>
              </w:rPr>
            </w:pPr>
            <w:ins w:id="74" w:author="Myungjune@LGE" w:date="2019-10-29T14:13:00Z">
              <w:r>
                <w:rPr>
                  <w:lang w:eastAsia="ko-KR"/>
                </w:rPr>
                <w:t>9.11.4.X</w:t>
              </w:r>
            </w:ins>
            <w:ins w:id="75" w:author="Myungjune@LGE" w:date="2019-10-29T15:08:00Z">
              <w:r>
                <w:rPr>
                  <w:lang w:eastAsia="ko-KR"/>
                </w:rPr>
                <w:t>Z</w:t>
              </w:r>
            </w:ins>
          </w:p>
        </w:tc>
        <w:tc>
          <w:tcPr>
            <w:tcW w:w="1134" w:type="dxa"/>
            <w:tcBorders>
              <w:top w:val="single" w:sz="6" w:space="0" w:color="000000"/>
              <w:left w:val="single" w:sz="6" w:space="0" w:color="000000"/>
              <w:bottom w:val="single" w:sz="6" w:space="0" w:color="000000"/>
              <w:right w:val="single" w:sz="6" w:space="0" w:color="000000"/>
            </w:tcBorders>
          </w:tcPr>
          <w:p w:rsidR="0065671D" w:rsidRDefault="00AB45A4">
            <w:pPr>
              <w:pStyle w:val="TAC"/>
              <w:rPr>
                <w:ins w:id="76" w:author="Myungjune@LGE" w:date="2019-10-29T14:12:00Z"/>
                <w:lang w:eastAsia="ko-KR"/>
              </w:rPr>
            </w:pPr>
            <w:ins w:id="77" w:author="Myungjune@LGE" w:date="2019-10-29T14:13:00Z">
              <w:r>
                <w:rPr>
                  <w:rFonts w:hint="eastAsia"/>
                  <w:lang w:eastAsia="ko-KR"/>
                </w:rPr>
                <w:t>O</w:t>
              </w:r>
            </w:ins>
          </w:p>
        </w:tc>
        <w:tc>
          <w:tcPr>
            <w:tcW w:w="850" w:type="dxa"/>
            <w:tcBorders>
              <w:top w:val="single" w:sz="6" w:space="0" w:color="000000"/>
              <w:left w:val="single" w:sz="6" w:space="0" w:color="000000"/>
              <w:bottom w:val="single" w:sz="6" w:space="0" w:color="000000"/>
              <w:right w:val="single" w:sz="6" w:space="0" w:color="000000"/>
            </w:tcBorders>
          </w:tcPr>
          <w:p w:rsidR="0065671D" w:rsidRDefault="00AB45A4">
            <w:pPr>
              <w:pStyle w:val="TAC"/>
              <w:rPr>
                <w:ins w:id="78" w:author="Myungjune@LGE" w:date="2019-10-29T14:12:00Z"/>
                <w:lang w:eastAsia="ko-KR"/>
              </w:rPr>
            </w:pPr>
            <w:ins w:id="79" w:author="Myungjune@LGE" w:date="2019-10-29T14:52:00Z">
              <w:r>
                <w:rPr>
                  <w:rFonts w:hint="eastAsia"/>
                  <w:lang w:eastAsia="ko-KR"/>
                </w:rPr>
                <w:t>TV</w:t>
              </w:r>
            </w:ins>
          </w:p>
        </w:tc>
        <w:tc>
          <w:tcPr>
            <w:tcW w:w="851" w:type="dxa"/>
            <w:tcBorders>
              <w:top w:val="single" w:sz="6" w:space="0" w:color="000000"/>
              <w:left w:val="single" w:sz="6" w:space="0" w:color="000000"/>
              <w:bottom w:val="single" w:sz="6" w:space="0" w:color="000000"/>
              <w:right w:val="single" w:sz="6" w:space="0" w:color="000000"/>
            </w:tcBorders>
          </w:tcPr>
          <w:p w:rsidR="0065671D" w:rsidRDefault="00AB45A4">
            <w:pPr>
              <w:pStyle w:val="TAC"/>
              <w:rPr>
                <w:ins w:id="80" w:author="Myungjune@LGE" w:date="2019-10-29T14:12:00Z"/>
                <w:lang w:eastAsia="ko-KR"/>
              </w:rPr>
            </w:pPr>
            <w:ins w:id="81" w:author="Myungjune@LGE" w:date="2019-10-29T14:52:00Z">
              <w:r>
                <w:rPr>
                  <w:rFonts w:hint="eastAsia"/>
                  <w:lang w:eastAsia="ko-KR"/>
                </w:rPr>
                <w:t>1</w:t>
              </w:r>
            </w:ins>
          </w:p>
        </w:tc>
      </w:tr>
    </w:tbl>
    <w:p w:rsidR="0065671D" w:rsidRDefault="0065671D"/>
    <w:p w:rsidR="0065671D" w:rsidRDefault="0065671D">
      <w:pPr>
        <w:rPr>
          <w:noProof/>
          <w:lang w:val="en-US" w:eastAsia="ko-KR"/>
        </w:rPr>
      </w:pPr>
    </w:p>
    <w:p w:rsidR="0065671D" w:rsidRDefault="00AB45A4">
      <w:pPr>
        <w:pStyle w:val="StartEndofChange"/>
      </w:pPr>
      <w:r>
        <w:rPr>
          <w:rFonts w:hint="eastAsia"/>
        </w:rPr>
        <w:t xml:space="preserve">* </w:t>
      </w:r>
      <w:r>
        <w:t xml:space="preserve">* * * </w:t>
      </w:r>
      <w:r>
        <w:rPr>
          <w:rFonts w:hint="eastAsia"/>
        </w:rPr>
        <w:t xml:space="preserve">Start of </w:t>
      </w:r>
      <w:r>
        <w:t>7th</w:t>
      </w:r>
      <w:r>
        <w:rPr>
          <w:rFonts w:hint="eastAsia"/>
        </w:rPr>
        <w:t xml:space="preserve"> </w:t>
      </w:r>
      <w:r>
        <w:t xml:space="preserve">Change * * * * </w:t>
      </w:r>
    </w:p>
    <w:p w:rsidR="0065671D" w:rsidRDefault="0065671D">
      <w:pPr>
        <w:rPr>
          <w:noProof/>
          <w:lang w:val="en-US" w:eastAsia="ko-KR"/>
        </w:rPr>
      </w:pPr>
    </w:p>
    <w:p w:rsidR="0065671D" w:rsidRDefault="00AB45A4">
      <w:pPr>
        <w:pStyle w:val="4"/>
        <w:rPr>
          <w:ins w:id="82" w:author="Myungjune@LGE" w:date="2019-10-29T15:07:00Z"/>
          <w:lang w:eastAsia="ko-KR"/>
        </w:rPr>
      </w:pPr>
      <w:bookmarkStart w:id="83" w:name="_Toc20233089"/>
      <w:ins w:id="84" w:author="Myungjune@LGE" w:date="2019-10-29T15:07:00Z">
        <w:r>
          <w:t>8.3.1</w:t>
        </w:r>
        <w:proofErr w:type="gramStart"/>
        <w:r>
          <w:t>.</w:t>
        </w:r>
      </w:ins>
      <w:ins w:id="85" w:author="Myungjune@LGE" w:date="2019-10-29T15:08:00Z">
        <w:r>
          <w:t>XY</w:t>
        </w:r>
      </w:ins>
      <w:proofErr w:type="gramEnd"/>
      <w:ins w:id="86" w:author="Myungjune@LGE" w:date="2019-10-29T15:07:00Z">
        <w:r>
          <w:tab/>
        </w:r>
      </w:ins>
      <w:bookmarkEnd w:id="83"/>
      <w:ins w:id="87" w:author="Myungjune@LGE" w:date="2019-10-29T15:09:00Z">
        <w:r>
          <w:t>MA PDU request indication</w:t>
        </w:r>
      </w:ins>
    </w:p>
    <w:p w:rsidR="0065671D" w:rsidRDefault="00AB45A4">
      <w:pPr>
        <w:rPr>
          <w:ins w:id="88" w:author="Myungjune@LGE" w:date="2019-10-29T15:07:00Z"/>
        </w:rPr>
      </w:pPr>
      <w:ins w:id="89" w:author="Myungjune@LGE" w:date="2019-10-29T15:07:00Z">
        <w:r>
          <w:t xml:space="preserve">This IE shall be included in the message if the UE </w:t>
        </w:r>
      </w:ins>
      <w:ins w:id="90" w:author="Myungjune@LGE" w:date="2019-10-29T15:08:00Z">
        <w:r>
          <w:t>request</w:t>
        </w:r>
      </w:ins>
      <w:ins w:id="91" w:author="Myungjune@LGE" w:date="2019-10-29T15:09:00Z">
        <w:r>
          <w:t>s</w:t>
        </w:r>
      </w:ins>
      <w:ins w:id="92" w:author="Myungjune@LGE" w:date="2019-10-29T15:08:00Z">
        <w:r>
          <w:t xml:space="preserve"> to establish a MA PDU session or </w:t>
        </w:r>
      </w:ins>
      <w:ins w:id="93" w:author="Myungjune@LGE" w:date="2019-10-29T15:09:00Z">
        <w:r>
          <w:t>to add additional access to the existing MA PDU session</w:t>
        </w:r>
      </w:ins>
      <w:ins w:id="94" w:author="Myungjune@LGE" w:date="2019-10-29T15:07:00Z">
        <w:r>
          <w:t>.</w:t>
        </w:r>
      </w:ins>
    </w:p>
    <w:p w:rsidR="0065671D" w:rsidRDefault="0065671D">
      <w:pPr>
        <w:rPr>
          <w:noProof/>
          <w:lang w:eastAsia="ko-KR"/>
        </w:rPr>
      </w:pPr>
    </w:p>
    <w:p w:rsidR="0065671D" w:rsidRDefault="0065671D">
      <w:pPr>
        <w:rPr>
          <w:noProof/>
          <w:lang w:val="en-US" w:eastAsia="ko-KR"/>
        </w:rPr>
      </w:pPr>
    </w:p>
    <w:p w:rsidR="0065671D" w:rsidRDefault="00AB45A4">
      <w:pPr>
        <w:pStyle w:val="StartEndofChange"/>
      </w:pPr>
      <w:r>
        <w:rPr>
          <w:rFonts w:hint="eastAsia"/>
        </w:rPr>
        <w:t xml:space="preserve">* </w:t>
      </w:r>
      <w:r>
        <w:t xml:space="preserve">* * * </w:t>
      </w:r>
      <w:r>
        <w:rPr>
          <w:rFonts w:hint="eastAsia"/>
        </w:rPr>
        <w:t xml:space="preserve">Start of </w:t>
      </w:r>
      <w:r>
        <w:t>8th</w:t>
      </w:r>
      <w:r>
        <w:rPr>
          <w:rFonts w:hint="eastAsia"/>
        </w:rPr>
        <w:t xml:space="preserve"> </w:t>
      </w:r>
      <w:r>
        <w:t xml:space="preserve">Change * * * * </w:t>
      </w:r>
    </w:p>
    <w:p w:rsidR="0065671D" w:rsidRDefault="0065671D">
      <w:pPr>
        <w:rPr>
          <w:noProof/>
          <w:lang w:eastAsia="ko-KR"/>
        </w:rPr>
      </w:pPr>
    </w:p>
    <w:p w:rsidR="0065671D" w:rsidRDefault="00AB45A4">
      <w:pPr>
        <w:pStyle w:val="4"/>
      </w:pPr>
      <w:bookmarkStart w:id="95" w:name="_Toc20233261"/>
      <w:r>
        <w:t>9.11.3.47</w:t>
      </w:r>
      <w:r>
        <w:tab/>
        <w:t>Request type</w:t>
      </w:r>
      <w:bookmarkEnd w:id="95"/>
    </w:p>
    <w:p w:rsidR="0065671D" w:rsidRDefault="00AB45A4">
      <w:pPr>
        <w:rPr>
          <w:lang w:val="en-US"/>
        </w:rPr>
      </w:pPr>
      <w:r>
        <w:rPr>
          <w:lang w:val="en-US"/>
        </w:rPr>
        <w:t>The purpose of the R</w:t>
      </w:r>
      <w:proofErr w:type="spellStart"/>
      <w:r>
        <w:t>equest</w:t>
      </w:r>
      <w:proofErr w:type="spellEnd"/>
      <w:r>
        <w:t xml:space="preserve"> type </w:t>
      </w:r>
      <w:r>
        <w:rPr>
          <w:lang w:val="en-US"/>
        </w:rPr>
        <w:t>information element is to indicate the type of the 5GSM message.</w:t>
      </w:r>
    </w:p>
    <w:p w:rsidR="0065671D" w:rsidRDefault="00AB45A4">
      <w:pPr>
        <w:rPr>
          <w:lang w:val="en-US"/>
        </w:rPr>
      </w:pPr>
      <w:r>
        <w:rPr>
          <w:lang w:val="en-US"/>
        </w:rPr>
        <w:lastRenderedPageBreak/>
        <w:t>The R</w:t>
      </w:r>
      <w:proofErr w:type="spellStart"/>
      <w:r>
        <w:t>equest</w:t>
      </w:r>
      <w:proofErr w:type="spellEnd"/>
      <w:r>
        <w:t xml:space="preserve"> type</w:t>
      </w:r>
      <w:r>
        <w:rPr>
          <w:lang w:val="en-US"/>
        </w:rPr>
        <w:t xml:space="preserve"> information element is coded as shown in figure 9.11</w:t>
      </w:r>
      <w:r>
        <w:t>.3.47.1</w:t>
      </w:r>
      <w:r>
        <w:rPr>
          <w:lang w:val="en-US"/>
        </w:rPr>
        <w:t xml:space="preserve"> and table 9.11</w:t>
      </w:r>
      <w:r>
        <w:t>.3.47.1</w:t>
      </w:r>
      <w:r>
        <w:rPr>
          <w:lang w:val="en-US"/>
        </w:rPr>
        <w:t>.</w:t>
      </w:r>
    </w:p>
    <w:p w:rsidR="0065671D" w:rsidRDefault="00AB45A4">
      <w:pPr>
        <w:rPr>
          <w:lang w:val="en-US"/>
        </w:rPr>
      </w:pPr>
      <w:r>
        <w:rPr>
          <w:lang w:val="en-US"/>
        </w:rPr>
        <w:t>The R</w:t>
      </w:r>
      <w:proofErr w:type="spellStart"/>
      <w:r>
        <w:t>equest</w:t>
      </w:r>
      <w:proofErr w:type="spellEnd"/>
      <w:r>
        <w:t xml:space="preserve"> type </w:t>
      </w:r>
      <w:r>
        <w:rPr>
          <w:lang w:val="en-US"/>
        </w:rPr>
        <w:t>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65671D">
        <w:trPr>
          <w:cantSplit/>
          <w:jc w:val="center"/>
        </w:trPr>
        <w:tc>
          <w:tcPr>
            <w:tcW w:w="709" w:type="dxa"/>
            <w:tcBorders>
              <w:top w:val="nil"/>
              <w:left w:val="nil"/>
              <w:bottom w:val="nil"/>
              <w:right w:val="nil"/>
            </w:tcBorders>
          </w:tcPr>
          <w:p w:rsidR="0065671D" w:rsidRDefault="00AB45A4">
            <w:pPr>
              <w:pStyle w:val="TAC"/>
            </w:pPr>
            <w:r>
              <w:t>8</w:t>
            </w:r>
          </w:p>
        </w:tc>
        <w:tc>
          <w:tcPr>
            <w:tcW w:w="709" w:type="dxa"/>
            <w:tcBorders>
              <w:top w:val="nil"/>
              <w:left w:val="nil"/>
              <w:bottom w:val="nil"/>
              <w:right w:val="nil"/>
            </w:tcBorders>
          </w:tcPr>
          <w:p w:rsidR="0065671D" w:rsidRDefault="00AB45A4">
            <w:pPr>
              <w:pStyle w:val="TAC"/>
            </w:pPr>
            <w:r>
              <w:t>7</w:t>
            </w:r>
          </w:p>
        </w:tc>
        <w:tc>
          <w:tcPr>
            <w:tcW w:w="709" w:type="dxa"/>
            <w:tcBorders>
              <w:top w:val="nil"/>
              <w:left w:val="nil"/>
              <w:bottom w:val="nil"/>
              <w:right w:val="nil"/>
            </w:tcBorders>
          </w:tcPr>
          <w:p w:rsidR="0065671D" w:rsidRDefault="00AB45A4">
            <w:pPr>
              <w:pStyle w:val="TAC"/>
            </w:pPr>
            <w:r>
              <w:t>6</w:t>
            </w:r>
          </w:p>
        </w:tc>
        <w:tc>
          <w:tcPr>
            <w:tcW w:w="709" w:type="dxa"/>
            <w:tcBorders>
              <w:top w:val="nil"/>
              <w:left w:val="nil"/>
              <w:bottom w:val="nil"/>
              <w:right w:val="nil"/>
            </w:tcBorders>
          </w:tcPr>
          <w:p w:rsidR="0065671D" w:rsidRDefault="00AB45A4">
            <w:pPr>
              <w:pStyle w:val="TAC"/>
            </w:pPr>
            <w:r>
              <w:t>5</w:t>
            </w:r>
          </w:p>
        </w:tc>
        <w:tc>
          <w:tcPr>
            <w:tcW w:w="709" w:type="dxa"/>
            <w:tcBorders>
              <w:top w:val="nil"/>
              <w:left w:val="nil"/>
              <w:bottom w:val="nil"/>
              <w:right w:val="nil"/>
            </w:tcBorders>
          </w:tcPr>
          <w:p w:rsidR="0065671D" w:rsidRDefault="00AB45A4">
            <w:pPr>
              <w:pStyle w:val="TAC"/>
            </w:pPr>
            <w:r>
              <w:t>4</w:t>
            </w:r>
          </w:p>
        </w:tc>
        <w:tc>
          <w:tcPr>
            <w:tcW w:w="709" w:type="dxa"/>
            <w:tcBorders>
              <w:top w:val="nil"/>
              <w:left w:val="nil"/>
              <w:bottom w:val="nil"/>
              <w:right w:val="nil"/>
            </w:tcBorders>
          </w:tcPr>
          <w:p w:rsidR="0065671D" w:rsidRDefault="00AB45A4">
            <w:pPr>
              <w:pStyle w:val="TAC"/>
            </w:pPr>
            <w:r>
              <w:t>3</w:t>
            </w:r>
          </w:p>
        </w:tc>
        <w:tc>
          <w:tcPr>
            <w:tcW w:w="709" w:type="dxa"/>
            <w:tcBorders>
              <w:top w:val="nil"/>
              <w:left w:val="nil"/>
              <w:bottom w:val="nil"/>
              <w:right w:val="nil"/>
            </w:tcBorders>
          </w:tcPr>
          <w:p w:rsidR="0065671D" w:rsidRDefault="00AB45A4">
            <w:pPr>
              <w:pStyle w:val="TAC"/>
            </w:pPr>
            <w:r>
              <w:t>2</w:t>
            </w:r>
          </w:p>
        </w:tc>
        <w:tc>
          <w:tcPr>
            <w:tcW w:w="709" w:type="dxa"/>
            <w:tcBorders>
              <w:top w:val="nil"/>
              <w:left w:val="nil"/>
              <w:bottom w:val="nil"/>
              <w:right w:val="nil"/>
            </w:tcBorders>
          </w:tcPr>
          <w:p w:rsidR="0065671D" w:rsidRDefault="00AB45A4">
            <w:pPr>
              <w:pStyle w:val="TAC"/>
            </w:pPr>
            <w:r>
              <w:t>1</w:t>
            </w:r>
          </w:p>
        </w:tc>
        <w:tc>
          <w:tcPr>
            <w:tcW w:w="1560" w:type="dxa"/>
            <w:tcBorders>
              <w:top w:val="nil"/>
              <w:left w:val="nil"/>
              <w:bottom w:val="nil"/>
              <w:right w:val="nil"/>
            </w:tcBorders>
          </w:tcPr>
          <w:p w:rsidR="0065671D" w:rsidRDefault="0065671D">
            <w:pPr>
              <w:pStyle w:val="TAL"/>
            </w:pPr>
          </w:p>
        </w:tc>
      </w:tr>
      <w:tr w:rsidR="0065671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65671D" w:rsidRDefault="00AB45A4">
            <w:pPr>
              <w:pStyle w:val="TAC"/>
            </w:pPr>
            <w:r>
              <w:t>Request type IEI</w:t>
            </w:r>
          </w:p>
        </w:tc>
        <w:tc>
          <w:tcPr>
            <w:tcW w:w="709" w:type="dxa"/>
            <w:tcBorders>
              <w:top w:val="single" w:sz="4" w:space="0" w:color="auto"/>
              <w:left w:val="single" w:sz="4" w:space="0" w:color="auto"/>
              <w:bottom w:val="single" w:sz="4" w:space="0" w:color="auto"/>
              <w:right w:val="single" w:sz="4" w:space="0" w:color="auto"/>
            </w:tcBorders>
          </w:tcPr>
          <w:p w:rsidR="0065671D" w:rsidRDefault="00AB45A4">
            <w:pPr>
              <w:pStyle w:val="TAC"/>
            </w:pPr>
            <w:r>
              <w:t>0</w:t>
            </w:r>
          </w:p>
          <w:p w:rsidR="0065671D" w:rsidRDefault="00AB45A4">
            <w:pPr>
              <w:pStyle w:val="TAC"/>
            </w:pPr>
            <w:r>
              <w:t>spare</w:t>
            </w:r>
          </w:p>
        </w:tc>
        <w:tc>
          <w:tcPr>
            <w:tcW w:w="2127" w:type="dxa"/>
            <w:gridSpan w:val="3"/>
            <w:tcBorders>
              <w:top w:val="single" w:sz="4" w:space="0" w:color="auto"/>
              <w:left w:val="single" w:sz="4" w:space="0" w:color="auto"/>
              <w:bottom w:val="single" w:sz="4" w:space="0" w:color="auto"/>
              <w:right w:val="single" w:sz="4" w:space="0" w:color="auto"/>
            </w:tcBorders>
          </w:tcPr>
          <w:p w:rsidR="0065671D" w:rsidRDefault="00AB45A4">
            <w:pPr>
              <w:pStyle w:val="TAC"/>
            </w:pPr>
            <w:r>
              <w:t>Request type value</w:t>
            </w:r>
          </w:p>
        </w:tc>
        <w:tc>
          <w:tcPr>
            <w:tcW w:w="1560" w:type="dxa"/>
            <w:tcBorders>
              <w:top w:val="nil"/>
              <w:left w:val="nil"/>
              <w:bottom w:val="nil"/>
              <w:right w:val="nil"/>
            </w:tcBorders>
          </w:tcPr>
          <w:p w:rsidR="0065671D" w:rsidRDefault="00AB45A4">
            <w:pPr>
              <w:pStyle w:val="TAL"/>
            </w:pPr>
            <w:r>
              <w:t>octet 1</w:t>
            </w:r>
          </w:p>
        </w:tc>
      </w:tr>
    </w:tbl>
    <w:p w:rsidR="0065671D" w:rsidRDefault="00AB45A4">
      <w:pPr>
        <w:pStyle w:val="TF"/>
      </w:pPr>
      <w:r>
        <w:t>Figure 9.11.3.47.1: Request type information element</w:t>
      </w:r>
    </w:p>
    <w:p w:rsidR="0065671D" w:rsidRDefault="00AB45A4">
      <w:pPr>
        <w:pStyle w:val="TH"/>
      </w:pPr>
      <w:r>
        <w:t>Table 9.11.3.47.1: Request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1"/>
        <w:gridCol w:w="336"/>
        <w:gridCol w:w="294"/>
        <w:gridCol w:w="294"/>
        <w:gridCol w:w="5879"/>
      </w:tblGrid>
      <w:tr w:rsidR="0065671D">
        <w:trPr>
          <w:cantSplit/>
          <w:jc w:val="center"/>
        </w:trPr>
        <w:tc>
          <w:tcPr>
            <w:tcW w:w="7124" w:type="dxa"/>
            <w:gridSpan w:val="5"/>
            <w:tcBorders>
              <w:top w:val="single" w:sz="4" w:space="0" w:color="auto"/>
              <w:left w:val="single" w:sz="4" w:space="0" w:color="auto"/>
              <w:bottom w:val="nil"/>
              <w:right w:val="single" w:sz="4" w:space="0" w:color="auto"/>
            </w:tcBorders>
            <w:hideMark/>
          </w:tcPr>
          <w:p w:rsidR="0065671D" w:rsidRDefault="00AB45A4">
            <w:pPr>
              <w:pStyle w:val="TAL"/>
            </w:pPr>
            <w:r>
              <w:t>Request type value (octet 1, bit 1 to bit 4)</w:t>
            </w:r>
          </w:p>
        </w:tc>
      </w:tr>
      <w:tr w:rsidR="0065671D">
        <w:trPr>
          <w:cantSplit/>
          <w:jc w:val="center"/>
        </w:trPr>
        <w:tc>
          <w:tcPr>
            <w:tcW w:w="7124" w:type="dxa"/>
            <w:gridSpan w:val="5"/>
            <w:tcBorders>
              <w:top w:val="nil"/>
              <w:left w:val="single" w:sz="4" w:space="0" w:color="auto"/>
              <w:bottom w:val="nil"/>
              <w:right w:val="single" w:sz="4" w:space="0" w:color="auto"/>
            </w:tcBorders>
          </w:tcPr>
          <w:p w:rsidR="0065671D" w:rsidRDefault="0065671D">
            <w:pPr>
              <w:pStyle w:val="TAL"/>
            </w:pPr>
          </w:p>
        </w:tc>
      </w:tr>
      <w:tr w:rsidR="0065671D">
        <w:trPr>
          <w:cantSplit/>
          <w:jc w:val="center"/>
        </w:trPr>
        <w:tc>
          <w:tcPr>
            <w:tcW w:w="7124" w:type="dxa"/>
            <w:gridSpan w:val="5"/>
            <w:tcBorders>
              <w:top w:val="nil"/>
              <w:left w:val="single" w:sz="4" w:space="0" w:color="auto"/>
              <w:bottom w:val="nil"/>
              <w:right w:val="single" w:sz="4" w:space="0" w:color="auto"/>
            </w:tcBorders>
            <w:hideMark/>
          </w:tcPr>
          <w:p w:rsidR="0065671D" w:rsidRDefault="00AB45A4">
            <w:pPr>
              <w:pStyle w:val="TAL"/>
            </w:pPr>
            <w:r>
              <w:t>Bits</w:t>
            </w:r>
          </w:p>
        </w:tc>
      </w:tr>
      <w:tr w:rsidR="0065671D">
        <w:trPr>
          <w:cantSplit/>
          <w:trHeight w:val="221"/>
          <w:jc w:val="center"/>
        </w:trPr>
        <w:tc>
          <w:tcPr>
            <w:tcW w:w="321" w:type="dxa"/>
            <w:tcBorders>
              <w:top w:val="nil"/>
              <w:left w:val="single" w:sz="4" w:space="0" w:color="auto"/>
              <w:bottom w:val="nil"/>
              <w:right w:val="nil"/>
            </w:tcBorders>
          </w:tcPr>
          <w:p w:rsidR="0065671D" w:rsidRDefault="00AB45A4">
            <w:pPr>
              <w:pStyle w:val="TAL"/>
            </w:pPr>
            <w:r>
              <w:t>3</w:t>
            </w:r>
          </w:p>
        </w:tc>
        <w:tc>
          <w:tcPr>
            <w:tcW w:w="336" w:type="dxa"/>
            <w:tcBorders>
              <w:top w:val="nil"/>
              <w:left w:val="nil"/>
              <w:bottom w:val="nil"/>
              <w:right w:val="nil"/>
            </w:tcBorders>
          </w:tcPr>
          <w:p w:rsidR="0065671D" w:rsidRDefault="00AB45A4">
            <w:pPr>
              <w:pStyle w:val="TAL"/>
            </w:pPr>
            <w:r>
              <w:t>2</w:t>
            </w:r>
          </w:p>
        </w:tc>
        <w:tc>
          <w:tcPr>
            <w:tcW w:w="294" w:type="dxa"/>
            <w:tcBorders>
              <w:top w:val="nil"/>
              <w:left w:val="nil"/>
              <w:bottom w:val="nil"/>
              <w:right w:val="nil"/>
            </w:tcBorders>
          </w:tcPr>
          <w:p w:rsidR="0065671D" w:rsidRDefault="00AB45A4">
            <w:pPr>
              <w:pStyle w:val="TAL"/>
            </w:pPr>
            <w:r>
              <w:t>1</w:t>
            </w:r>
          </w:p>
        </w:tc>
        <w:tc>
          <w:tcPr>
            <w:tcW w:w="294" w:type="dxa"/>
            <w:tcBorders>
              <w:top w:val="nil"/>
              <w:left w:val="nil"/>
              <w:bottom w:val="nil"/>
              <w:right w:val="nil"/>
            </w:tcBorders>
          </w:tcPr>
          <w:p w:rsidR="0065671D" w:rsidRDefault="0065671D">
            <w:pPr>
              <w:pStyle w:val="TAL"/>
            </w:pPr>
          </w:p>
        </w:tc>
        <w:tc>
          <w:tcPr>
            <w:tcW w:w="5879" w:type="dxa"/>
            <w:tcBorders>
              <w:top w:val="nil"/>
              <w:left w:val="nil"/>
              <w:bottom w:val="nil"/>
              <w:right w:val="single" w:sz="4" w:space="0" w:color="auto"/>
            </w:tcBorders>
          </w:tcPr>
          <w:p w:rsidR="0065671D" w:rsidRDefault="0065671D">
            <w:pPr>
              <w:pStyle w:val="TAL"/>
            </w:pPr>
          </w:p>
        </w:tc>
      </w:tr>
      <w:tr w:rsidR="0065671D">
        <w:trPr>
          <w:cantSplit/>
          <w:trHeight w:val="219"/>
          <w:jc w:val="center"/>
        </w:trPr>
        <w:tc>
          <w:tcPr>
            <w:tcW w:w="321" w:type="dxa"/>
            <w:tcBorders>
              <w:top w:val="nil"/>
              <w:left w:val="single" w:sz="4" w:space="0" w:color="auto"/>
              <w:bottom w:val="nil"/>
              <w:right w:val="nil"/>
            </w:tcBorders>
          </w:tcPr>
          <w:p w:rsidR="0065671D" w:rsidRDefault="00AB45A4">
            <w:pPr>
              <w:pStyle w:val="TAL"/>
            </w:pPr>
            <w:r>
              <w:t>0</w:t>
            </w:r>
          </w:p>
        </w:tc>
        <w:tc>
          <w:tcPr>
            <w:tcW w:w="336" w:type="dxa"/>
            <w:tcBorders>
              <w:top w:val="nil"/>
              <w:left w:val="nil"/>
              <w:bottom w:val="nil"/>
              <w:right w:val="nil"/>
            </w:tcBorders>
          </w:tcPr>
          <w:p w:rsidR="0065671D" w:rsidRDefault="00AB45A4">
            <w:pPr>
              <w:pStyle w:val="TAL"/>
            </w:pPr>
            <w:r>
              <w:t>0</w:t>
            </w:r>
          </w:p>
        </w:tc>
        <w:tc>
          <w:tcPr>
            <w:tcW w:w="294" w:type="dxa"/>
            <w:tcBorders>
              <w:top w:val="nil"/>
              <w:left w:val="nil"/>
              <w:bottom w:val="nil"/>
              <w:right w:val="nil"/>
            </w:tcBorders>
          </w:tcPr>
          <w:p w:rsidR="0065671D" w:rsidRDefault="00AB45A4">
            <w:pPr>
              <w:pStyle w:val="TAL"/>
            </w:pPr>
            <w:r>
              <w:t>1</w:t>
            </w:r>
          </w:p>
        </w:tc>
        <w:tc>
          <w:tcPr>
            <w:tcW w:w="294" w:type="dxa"/>
            <w:tcBorders>
              <w:top w:val="nil"/>
              <w:left w:val="nil"/>
              <w:bottom w:val="nil"/>
              <w:right w:val="nil"/>
            </w:tcBorders>
          </w:tcPr>
          <w:p w:rsidR="0065671D" w:rsidRDefault="0065671D">
            <w:pPr>
              <w:pStyle w:val="TAL"/>
            </w:pPr>
          </w:p>
        </w:tc>
        <w:tc>
          <w:tcPr>
            <w:tcW w:w="5879" w:type="dxa"/>
            <w:tcBorders>
              <w:top w:val="nil"/>
              <w:left w:val="nil"/>
              <w:bottom w:val="nil"/>
              <w:right w:val="single" w:sz="4" w:space="0" w:color="auto"/>
            </w:tcBorders>
          </w:tcPr>
          <w:p w:rsidR="0065671D" w:rsidRDefault="00AB45A4">
            <w:pPr>
              <w:pStyle w:val="TAL"/>
            </w:pPr>
            <w:r>
              <w:t>initial request</w:t>
            </w:r>
          </w:p>
        </w:tc>
      </w:tr>
      <w:tr w:rsidR="0065671D">
        <w:trPr>
          <w:cantSplit/>
          <w:trHeight w:val="219"/>
          <w:jc w:val="center"/>
        </w:trPr>
        <w:tc>
          <w:tcPr>
            <w:tcW w:w="321" w:type="dxa"/>
            <w:tcBorders>
              <w:top w:val="nil"/>
              <w:left w:val="single" w:sz="4" w:space="0" w:color="auto"/>
              <w:bottom w:val="nil"/>
              <w:right w:val="nil"/>
            </w:tcBorders>
          </w:tcPr>
          <w:p w:rsidR="0065671D" w:rsidRDefault="00AB45A4">
            <w:pPr>
              <w:pStyle w:val="TAL"/>
            </w:pPr>
            <w:r>
              <w:t>0</w:t>
            </w:r>
          </w:p>
        </w:tc>
        <w:tc>
          <w:tcPr>
            <w:tcW w:w="336" w:type="dxa"/>
            <w:tcBorders>
              <w:top w:val="nil"/>
              <w:left w:val="nil"/>
              <w:bottom w:val="nil"/>
              <w:right w:val="nil"/>
            </w:tcBorders>
          </w:tcPr>
          <w:p w:rsidR="0065671D" w:rsidRDefault="00AB45A4">
            <w:pPr>
              <w:pStyle w:val="TAL"/>
            </w:pPr>
            <w:r>
              <w:t>1</w:t>
            </w:r>
          </w:p>
        </w:tc>
        <w:tc>
          <w:tcPr>
            <w:tcW w:w="294" w:type="dxa"/>
            <w:tcBorders>
              <w:top w:val="nil"/>
              <w:left w:val="nil"/>
              <w:bottom w:val="nil"/>
              <w:right w:val="nil"/>
            </w:tcBorders>
          </w:tcPr>
          <w:p w:rsidR="0065671D" w:rsidRDefault="00AB45A4">
            <w:pPr>
              <w:pStyle w:val="TAL"/>
            </w:pPr>
            <w:r>
              <w:t>0</w:t>
            </w:r>
          </w:p>
        </w:tc>
        <w:tc>
          <w:tcPr>
            <w:tcW w:w="294" w:type="dxa"/>
            <w:tcBorders>
              <w:top w:val="nil"/>
              <w:left w:val="nil"/>
              <w:bottom w:val="nil"/>
              <w:right w:val="nil"/>
            </w:tcBorders>
          </w:tcPr>
          <w:p w:rsidR="0065671D" w:rsidRDefault="0065671D">
            <w:pPr>
              <w:pStyle w:val="TAL"/>
            </w:pPr>
          </w:p>
        </w:tc>
        <w:tc>
          <w:tcPr>
            <w:tcW w:w="5879" w:type="dxa"/>
            <w:tcBorders>
              <w:top w:val="nil"/>
              <w:left w:val="nil"/>
              <w:bottom w:val="nil"/>
              <w:right w:val="single" w:sz="4" w:space="0" w:color="auto"/>
            </w:tcBorders>
          </w:tcPr>
          <w:p w:rsidR="0065671D" w:rsidRDefault="00AB45A4">
            <w:pPr>
              <w:pStyle w:val="TAL"/>
            </w:pPr>
            <w:r>
              <w:t>existing PDU session</w:t>
            </w:r>
          </w:p>
        </w:tc>
      </w:tr>
      <w:tr w:rsidR="0065671D">
        <w:trPr>
          <w:cantSplit/>
          <w:trHeight w:val="219"/>
          <w:jc w:val="center"/>
        </w:trPr>
        <w:tc>
          <w:tcPr>
            <w:tcW w:w="321" w:type="dxa"/>
            <w:tcBorders>
              <w:top w:val="nil"/>
              <w:left w:val="single" w:sz="4" w:space="0" w:color="auto"/>
              <w:bottom w:val="nil"/>
              <w:right w:val="nil"/>
            </w:tcBorders>
          </w:tcPr>
          <w:p w:rsidR="0065671D" w:rsidRDefault="00AB45A4">
            <w:pPr>
              <w:pStyle w:val="TAL"/>
            </w:pPr>
            <w:r>
              <w:t>0</w:t>
            </w:r>
          </w:p>
        </w:tc>
        <w:tc>
          <w:tcPr>
            <w:tcW w:w="336" w:type="dxa"/>
            <w:tcBorders>
              <w:top w:val="nil"/>
              <w:left w:val="nil"/>
              <w:bottom w:val="nil"/>
              <w:right w:val="nil"/>
            </w:tcBorders>
          </w:tcPr>
          <w:p w:rsidR="0065671D" w:rsidRDefault="00AB45A4">
            <w:pPr>
              <w:pStyle w:val="TAL"/>
            </w:pPr>
            <w:r>
              <w:t>1</w:t>
            </w:r>
          </w:p>
        </w:tc>
        <w:tc>
          <w:tcPr>
            <w:tcW w:w="294" w:type="dxa"/>
            <w:tcBorders>
              <w:top w:val="nil"/>
              <w:left w:val="nil"/>
              <w:bottom w:val="nil"/>
              <w:right w:val="nil"/>
            </w:tcBorders>
          </w:tcPr>
          <w:p w:rsidR="0065671D" w:rsidRDefault="00AB45A4">
            <w:pPr>
              <w:pStyle w:val="TAL"/>
            </w:pPr>
            <w:r>
              <w:t>1</w:t>
            </w:r>
          </w:p>
        </w:tc>
        <w:tc>
          <w:tcPr>
            <w:tcW w:w="294" w:type="dxa"/>
            <w:tcBorders>
              <w:top w:val="nil"/>
              <w:left w:val="nil"/>
              <w:bottom w:val="nil"/>
              <w:right w:val="nil"/>
            </w:tcBorders>
          </w:tcPr>
          <w:p w:rsidR="0065671D" w:rsidRDefault="0065671D">
            <w:pPr>
              <w:pStyle w:val="TAL"/>
            </w:pPr>
          </w:p>
        </w:tc>
        <w:tc>
          <w:tcPr>
            <w:tcW w:w="5879" w:type="dxa"/>
            <w:tcBorders>
              <w:top w:val="nil"/>
              <w:left w:val="nil"/>
              <w:bottom w:val="nil"/>
              <w:right w:val="single" w:sz="4" w:space="0" w:color="auto"/>
            </w:tcBorders>
          </w:tcPr>
          <w:p w:rsidR="0065671D" w:rsidRDefault="00AB45A4">
            <w:pPr>
              <w:pStyle w:val="TAL"/>
            </w:pPr>
            <w:r>
              <w:t>initial emergency request</w:t>
            </w:r>
          </w:p>
        </w:tc>
      </w:tr>
      <w:tr w:rsidR="0065671D">
        <w:trPr>
          <w:cantSplit/>
          <w:trHeight w:val="219"/>
          <w:jc w:val="center"/>
        </w:trPr>
        <w:tc>
          <w:tcPr>
            <w:tcW w:w="321" w:type="dxa"/>
            <w:tcBorders>
              <w:top w:val="nil"/>
              <w:left w:val="single" w:sz="4" w:space="0" w:color="auto"/>
              <w:bottom w:val="nil"/>
              <w:right w:val="nil"/>
            </w:tcBorders>
          </w:tcPr>
          <w:p w:rsidR="0065671D" w:rsidRDefault="00AB45A4">
            <w:pPr>
              <w:pStyle w:val="TAL"/>
            </w:pPr>
            <w:r>
              <w:t>1</w:t>
            </w:r>
          </w:p>
        </w:tc>
        <w:tc>
          <w:tcPr>
            <w:tcW w:w="336" w:type="dxa"/>
            <w:tcBorders>
              <w:top w:val="nil"/>
              <w:left w:val="nil"/>
              <w:bottom w:val="nil"/>
              <w:right w:val="nil"/>
            </w:tcBorders>
          </w:tcPr>
          <w:p w:rsidR="0065671D" w:rsidRDefault="00AB45A4">
            <w:pPr>
              <w:pStyle w:val="TAL"/>
            </w:pPr>
            <w:r>
              <w:t>0</w:t>
            </w:r>
          </w:p>
        </w:tc>
        <w:tc>
          <w:tcPr>
            <w:tcW w:w="294" w:type="dxa"/>
            <w:tcBorders>
              <w:top w:val="nil"/>
              <w:left w:val="nil"/>
              <w:bottom w:val="nil"/>
              <w:right w:val="nil"/>
            </w:tcBorders>
          </w:tcPr>
          <w:p w:rsidR="0065671D" w:rsidRDefault="00AB45A4">
            <w:pPr>
              <w:pStyle w:val="TAL"/>
            </w:pPr>
            <w:r>
              <w:t>0</w:t>
            </w:r>
          </w:p>
        </w:tc>
        <w:tc>
          <w:tcPr>
            <w:tcW w:w="294" w:type="dxa"/>
            <w:tcBorders>
              <w:top w:val="nil"/>
              <w:left w:val="nil"/>
              <w:bottom w:val="nil"/>
              <w:right w:val="nil"/>
            </w:tcBorders>
          </w:tcPr>
          <w:p w:rsidR="0065671D" w:rsidRDefault="0065671D">
            <w:pPr>
              <w:pStyle w:val="TAL"/>
            </w:pPr>
          </w:p>
        </w:tc>
        <w:tc>
          <w:tcPr>
            <w:tcW w:w="5879" w:type="dxa"/>
            <w:tcBorders>
              <w:top w:val="nil"/>
              <w:left w:val="nil"/>
              <w:bottom w:val="nil"/>
              <w:right w:val="single" w:sz="4" w:space="0" w:color="auto"/>
            </w:tcBorders>
          </w:tcPr>
          <w:p w:rsidR="0065671D" w:rsidRDefault="00AB45A4">
            <w:pPr>
              <w:pStyle w:val="TAL"/>
            </w:pPr>
            <w:r>
              <w:t>existing emergency PDU session</w:t>
            </w:r>
          </w:p>
        </w:tc>
      </w:tr>
      <w:tr w:rsidR="0065671D">
        <w:trPr>
          <w:cantSplit/>
          <w:trHeight w:val="219"/>
          <w:jc w:val="center"/>
        </w:trPr>
        <w:tc>
          <w:tcPr>
            <w:tcW w:w="321" w:type="dxa"/>
            <w:tcBorders>
              <w:top w:val="nil"/>
              <w:left w:val="single" w:sz="4" w:space="0" w:color="auto"/>
              <w:bottom w:val="nil"/>
              <w:right w:val="nil"/>
            </w:tcBorders>
          </w:tcPr>
          <w:p w:rsidR="0065671D" w:rsidRDefault="00AB45A4">
            <w:pPr>
              <w:pStyle w:val="TAL"/>
            </w:pPr>
            <w:r>
              <w:t>1</w:t>
            </w:r>
          </w:p>
        </w:tc>
        <w:tc>
          <w:tcPr>
            <w:tcW w:w="336" w:type="dxa"/>
            <w:tcBorders>
              <w:top w:val="nil"/>
              <w:left w:val="nil"/>
              <w:bottom w:val="nil"/>
              <w:right w:val="nil"/>
            </w:tcBorders>
          </w:tcPr>
          <w:p w:rsidR="0065671D" w:rsidRDefault="00AB45A4">
            <w:pPr>
              <w:pStyle w:val="TAL"/>
            </w:pPr>
            <w:r>
              <w:t>0</w:t>
            </w:r>
          </w:p>
        </w:tc>
        <w:tc>
          <w:tcPr>
            <w:tcW w:w="294" w:type="dxa"/>
            <w:tcBorders>
              <w:top w:val="nil"/>
              <w:left w:val="nil"/>
              <w:bottom w:val="nil"/>
              <w:right w:val="nil"/>
            </w:tcBorders>
          </w:tcPr>
          <w:p w:rsidR="0065671D" w:rsidRDefault="00AB45A4">
            <w:pPr>
              <w:pStyle w:val="TAL"/>
            </w:pPr>
            <w:r>
              <w:t>1</w:t>
            </w:r>
          </w:p>
        </w:tc>
        <w:tc>
          <w:tcPr>
            <w:tcW w:w="294" w:type="dxa"/>
            <w:tcBorders>
              <w:top w:val="nil"/>
              <w:left w:val="nil"/>
              <w:bottom w:val="nil"/>
              <w:right w:val="nil"/>
            </w:tcBorders>
          </w:tcPr>
          <w:p w:rsidR="0065671D" w:rsidRDefault="0065671D">
            <w:pPr>
              <w:pStyle w:val="TAL"/>
            </w:pPr>
          </w:p>
        </w:tc>
        <w:tc>
          <w:tcPr>
            <w:tcW w:w="5879" w:type="dxa"/>
            <w:tcBorders>
              <w:top w:val="nil"/>
              <w:left w:val="nil"/>
              <w:bottom w:val="nil"/>
              <w:right w:val="single" w:sz="4" w:space="0" w:color="auto"/>
            </w:tcBorders>
          </w:tcPr>
          <w:p w:rsidR="0065671D" w:rsidRDefault="00AB45A4">
            <w:pPr>
              <w:pStyle w:val="TAL"/>
            </w:pPr>
            <w:r>
              <w:t>modification request</w:t>
            </w:r>
          </w:p>
        </w:tc>
      </w:tr>
      <w:tr w:rsidR="0065671D">
        <w:trPr>
          <w:cantSplit/>
          <w:trHeight w:val="219"/>
          <w:jc w:val="center"/>
        </w:trPr>
        <w:tc>
          <w:tcPr>
            <w:tcW w:w="321" w:type="dxa"/>
            <w:tcBorders>
              <w:top w:val="nil"/>
              <w:left w:val="single" w:sz="4" w:space="0" w:color="auto"/>
              <w:bottom w:val="nil"/>
              <w:right w:val="nil"/>
            </w:tcBorders>
          </w:tcPr>
          <w:p w:rsidR="0065671D" w:rsidRDefault="00AB45A4">
            <w:pPr>
              <w:pStyle w:val="TAL"/>
              <w:rPr>
                <w:lang w:eastAsia="zh-CN"/>
              </w:rPr>
            </w:pPr>
            <w:r>
              <w:rPr>
                <w:rFonts w:hint="eastAsia"/>
                <w:lang w:eastAsia="zh-CN"/>
              </w:rPr>
              <w:t>1</w:t>
            </w:r>
          </w:p>
        </w:tc>
        <w:tc>
          <w:tcPr>
            <w:tcW w:w="336" w:type="dxa"/>
            <w:tcBorders>
              <w:top w:val="nil"/>
              <w:left w:val="nil"/>
              <w:bottom w:val="nil"/>
              <w:right w:val="nil"/>
            </w:tcBorders>
          </w:tcPr>
          <w:p w:rsidR="0065671D" w:rsidRDefault="00AB45A4">
            <w:pPr>
              <w:pStyle w:val="TAL"/>
              <w:rPr>
                <w:lang w:eastAsia="zh-CN"/>
              </w:rPr>
            </w:pPr>
            <w:r>
              <w:rPr>
                <w:rFonts w:hint="eastAsia"/>
                <w:lang w:eastAsia="zh-CN"/>
              </w:rPr>
              <w:t>1</w:t>
            </w:r>
          </w:p>
        </w:tc>
        <w:tc>
          <w:tcPr>
            <w:tcW w:w="294" w:type="dxa"/>
            <w:tcBorders>
              <w:top w:val="nil"/>
              <w:left w:val="nil"/>
              <w:bottom w:val="nil"/>
              <w:right w:val="nil"/>
            </w:tcBorders>
          </w:tcPr>
          <w:p w:rsidR="0065671D" w:rsidRDefault="00AB45A4">
            <w:pPr>
              <w:pStyle w:val="TAL"/>
              <w:rPr>
                <w:lang w:eastAsia="zh-CN"/>
              </w:rPr>
            </w:pPr>
            <w:r>
              <w:rPr>
                <w:rFonts w:hint="eastAsia"/>
                <w:lang w:eastAsia="zh-CN"/>
              </w:rPr>
              <w:t>0</w:t>
            </w:r>
          </w:p>
        </w:tc>
        <w:tc>
          <w:tcPr>
            <w:tcW w:w="294" w:type="dxa"/>
            <w:tcBorders>
              <w:top w:val="nil"/>
              <w:left w:val="nil"/>
              <w:bottom w:val="nil"/>
              <w:right w:val="nil"/>
            </w:tcBorders>
          </w:tcPr>
          <w:p w:rsidR="0065671D" w:rsidRDefault="0065671D">
            <w:pPr>
              <w:pStyle w:val="TAL"/>
            </w:pPr>
          </w:p>
        </w:tc>
        <w:tc>
          <w:tcPr>
            <w:tcW w:w="5879" w:type="dxa"/>
            <w:tcBorders>
              <w:top w:val="nil"/>
              <w:left w:val="nil"/>
              <w:bottom w:val="nil"/>
              <w:right w:val="single" w:sz="4" w:space="0" w:color="auto"/>
            </w:tcBorders>
          </w:tcPr>
          <w:p w:rsidR="0065671D" w:rsidRDefault="00AB45A4">
            <w:pPr>
              <w:pStyle w:val="TAL"/>
              <w:rPr>
                <w:lang w:eastAsia="zh-CN"/>
              </w:rPr>
            </w:pPr>
            <w:del w:id="96" w:author="Myungjune@LGE" w:date="2019-10-29T13:34:00Z">
              <w:r>
                <w:rPr>
                  <w:rFonts w:hint="eastAsia"/>
                  <w:lang w:eastAsia="zh-CN"/>
                </w:rPr>
                <w:delText>MA PDU request</w:delText>
              </w:r>
              <w:r>
                <w:rPr>
                  <w:lang w:eastAsia="zh-CN"/>
                </w:rPr>
                <w:delText xml:space="preserve"> (NOTE)</w:delText>
              </w:r>
            </w:del>
            <w:ins w:id="97" w:author="Myungjune@LGE" w:date="2019-10-29T13:34:00Z">
              <w:r>
                <w:rPr>
                  <w:lang w:eastAsia="zh-CN"/>
                </w:rPr>
                <w:t>reserved</w:t>
              </w:r>
            </w:ins>
          </w:p>
        </w:tc>
      </w:tr>
      <w:tr w:rsidR="0065671D">
        <w:trPr>
          <w:cantSplit/>
          <w:trHeight w:val="219"/>
          <w:jc w:val="center"/>
        </w:trPr>
        <w:tc>
          <w:tcPr>
            <w:tcW w:w="321" w:type="dxa"/>
            <w:tcBorders>
              <w:top w:val="nil"/>
              <w:left w:val="single" w:sz="4" w:space="0" w:color="auto"/>
              <w:bottom w:val="nil"/>
              <w:right w:val="nil"/>
            </w:tcBorders>
          </w:tcPr>
          <w:p w:rsidR="0065671D" w:rsidRDefault="00AB45A4">
            <w:pPr>
              <w:pStyle w:val="TAL"/>
            </w:pPr>
            <w:r>
              <w:t>1</w:t>
            </w:r>
          </w:p>
        </w:tc>
        <w:tc>
          <w:tcPr>
            <w:tcW w:w="336" w:type="dxa"/>
            <w:tcBorders>
              <w:top w:val="nil"/>
              <w:left w:val="nil"/>
              <w:bottom w:val="nil"/>
              <w:right w:val="nil"/>
            </w:tcBorders>
          </w:tcPr>
          <w:p w:rsidR="0065671D" w:rsidRDefault="00AB45A4">
            <w:pPr>
              <w:pStyle w:val="TAL"/>
            </w:pPr>
            <w:r>
              <w:t>1</w:t>
            </w:r>
          </w:p>
        </w:tc>
        <w:tc>
          <w:tcPr>
            <w:tcW w:w="294" w:type="dxa"/>
            <w:tcBorders>
              <w:top w:val="nil"/>
              <w:left w:val="nil"/>
              <w:bottom w:val="nil"/>
              <w:right w:val="nil"/>
            </w:tcBorders>
          </w:tcPr>
          <w:p w:rsidR="0065671D" w:rsidRDefault="00AB45A4">
            <w:pPr>
              <w:pStyle w:val="TAL"/>
            </w:pPr>
            <w:r>
              <w:t>1</w:t>
            </w:r>
          </w:p>
        </w:tc>
        <w:tc>
          <w:tcPr>
            <w:tcW w:w="294" w:type="dxa"/>
            <w:tcBorders>
              <w:top w:val="nil"/>
              <w:left w:val="nil"/>
              <w:bottom w:val="nil"/>
              <w:right w:val="nil"/>
            </w:tcBorders>
          </w:tcPr>
          <w:p w:rsidR="0065671D" w:rsidRDefault="0065671D">
            <w:pPr>
              <w:pStyle w:val="TAL"/>
            </w:pPr>
          </w:p>
        </w:tc>
        <w:tc>
          <w:tcPr>
            <w:tcW w:w="5879" w:type="dxa"/>
            <w:tcBorders>
              <w:top w:val="nil"/>
              <w:left w:val="nil"/>
              <w:bottom w:val="nil"/>
              <w:right w:val="single" w:sz="4" w:space="0" w:color="auto"/>
            </w:tcBorders>
          </w:tcPr>
          <w:p w:rsidR="0065671D" w:rsidRDefault="00AB45A4">
            <w:pPr>
              <w:pStyle w:val="TAL"/>
            </w:pPr>
            <w:r>
              <w:t>reserved</w:t>
            </w:r>
          </w:p>
        </w:tc>
      </w:tr>
      <w:tr w:rsidR="0065671D">
        <w:trPr>
          <w:cantSplit/>
          <w:jc w:val="center"/>
        </w:trPr>
        <w:tc>
          <w:tcPr>
            <w:tcW w:w="7124" w:type="dxa"/>
            <w:gridSpan w:val="5"/>
            <w:tcBorders>
              <w:top w:val="nil"/>
              <w:left w:val="single" w:sz="4" w:space="0" w:color="auto"/>
              <w:bottom w:val="single" w:sz="4" w:space="0" w:color="auto"/>
              <w:right w:val="single" w:sz="4" w:space="0" w:color="auto"/>
            </w:tcBorders>
          </w:tcPr>
          <w:p w:rsidR="0065671D" w:rsidRDefault="0065671D">
            <w:pPr>
              <w:pStyle w:val="TAL"/>
            </w:pPr>
          </w:p>
          <w:p w:rsidR="0065671D" w:rsidRDefault="00AB45A4">
            <w:pPr>
              <w:pStyle w:val="TAL"/>
            </w:pPr>
            <w:r>
              <w:t>All other values are unused and shall be interpreted as "initial request", if received by the network.</w:t>
            </w:r>
          </w:p>
        </w:tc>
      </w:tr>
      <w:tr w:rsidR="0065671D">
        <w:trPr>
          <w:cantSplit/>
          <w:jc w:val="center"/>
          <w:del w:id="98" w:author="Myungjune@LGE" w:date="2019-10-29T13:35:00Z"/>
        </w:trPr>
        <w:tc>
          <w:tcPr>
            <w:tcW w:w="7124" w:type="dxa"/>
            <w:gridSpan w:val="5"/>
            <w:tcBorders>
              <w:top w:val="single" w:sz="4" w:space="0" w:color="auto"/>
              <w:left w:val="single" w:sz="4" w:space="0" w:color="auto"/>
              <w:bottom w:val="single" w:sz="4" w:space="0" w:color="auto"/>
              <w:right w:val="single" w:sz="4" w:space="0" w:color="auto"/>
            </w:tcBorders>
          </w:tcPr>
          <w:p w:rsidR="0065671D" w:rsidRDefault="00AB45A4">
            <w:pPr>
              <w:pStyle w:val="TAN"/>
              <w:rPr>
                <w:del w:id="99" w:author="Myungjune@LGE" w:date="2019-10-29T13:35:00Z"/>
              </w:rPr>
            </w:pPr>
            <w:del w:id="100" w:author="Myungjune@LGE" w:date="2019-10-29T13:35:00Z">
              <w:r>
                <w:delText>NOTE:</w:delText>
              </w:r>
              <w:r>
                <w:tab/>
                <w:delText>This value shall be interpreted as "initial request", if received by a network not supporting MA PDU sessions.</w:delText>
              </w:r>
            </w:del>
          </w:p>
        </w:tc>
      </w:tr>
    </w:tbl>
    <w:p w:rsidR="0065671D" w:rsidRDefault="0065671D">
      <w:pPr>
        <w:rPr>
          <w:noProof/>
          <w:lang w:eastAsia="ko-KR"/>
        </w:rPr>
      </w:pPr>
    </w:p>
    <w:p w:rsidR="0065671D" w:rsidRDefault="0065671D">
      <w:pPr>
        <w:rPr>
          <w:noProof/>
          <w:lang w:eastAsia="ko-KR"/>
        </w:rPr>
      </w:pPr>
    </w:p>
    <w:p w:rsidR="0065671D" w:rsidRDefault="00AB45A4">
      <w:pPr>
        <w:pStyle w:val="StartEndofChange"/>
      </w:pPr>
      <w:r>
        <w:rPr>
          <w:rFonts w:hint="eastAsia"/>
        </w:rPr>
        <w:t xml:space="preserve">* </w:t>
      </w:r>
      <w:r>
        <w:t xml:space="preserve">* * * </w:t>
      </w:r>
      <w:r>
        <w:rPr>
          <w:rFonts w:hint="eastAsia"/>
        </w:rPr>
        <w:t xml:space="preserve">Start of </w:t>
      </w:r>
      <w:r>
        <w:t>9th</w:t>
      </w:r>
      <w:r>
        <w:rPr>
          <w:rFonts w:hint="eastAsia"/>
        </w:rPr>
        <w:t xml:space="preserve"> </w:t>
      </w:r>
      <w:r>
        <w:t xml:space="preserve">Change * * * * </w:t>
      </w:r>
    </w:p>
    <w:p w:rsidR="0065671D" w:rsidRDefault="0065671D">
      <w:pPr>
        <w:rPr>
          <w:noProof/>
          <w:lang w:val="en-US" w:eastAsia="ko-KR"/>
        </w:rPr>
      </w:pPr>
    </w:p>
    <w:p w:rsidR="0065671D" w:rsidRDefault="00AB45A4">
      <w:pPr>
        <w:pStyle w:val="4"/>
      </w:pPr>
      <w:bookmarkStart w:id="101" w:name="_Toc20233280"/>
      <w:r>
        <w:t>9.11.3.63</w:t>
      </w:r>
      <w:r>
        <w:tab/>
        <w:t>MA PDU session information</w:t>
      </w:r>
      <w:bookmarkEnd w:id="101"/>
    </w:p>
    <w:p w:rsidR="0065671D" w:rsidRDefault="00AB45A4">
      <w:pPr>
        <w:rPr>
          <w:lang w:val="en-US"/>
        </w:rPr>
      </w:pPr>
      <w:r>
        <w:rPr>
          <w:lang w:val="en-US"/>
        </w:rPr>
        <w:t xml:space="preserve">The purpose of the MA PDU session information </w:t>
      </w:r>
      <w:proofErr w:type="spellStart"/>
      <w:r>
        <w:rPr>
          <w:lang w:val="en-US"/>
        </w:rPr>
        <w:t>information</w:t>
      </w:r>
      <w:proofErr w:type="spellEnd"/>
      <w:r>
        <w:rPr>
          <w:lang w:val="en-US"/>
        </w:rPr>
        <w:t xml:space="preserve"> element is to convey the MA-related information for the </w:t>
      </w:r>
      <w:r>
        <w:rPr>
          <w:lang w:val="en-US" w:eastAsia="ko-KR"/>
        </w:rPr>
        <w:t>PDU session.</w:t>
      </w:r>
    </w:p>
    <w:p w:rsidR="0065671D" w:rsidRDefault="00AB45A4">
      <w:pPr>
        <w:rPr>
          <w:lang w:val="en-US"/>
        </w:rPr>
      </w:pPr>
      <w:r>
        <w:rPr>
          <w:lang w:val="en-US"/>
        </w:rPr>
        <w:t xml:space="preserve">The MA PDU session information </w:t>
      </w:r>
      <w:proofErr w:type="spellStart"/>
      <w:r>
        <w:rPr>
          <w:lang w:val="en-US"/>
        </w:rPr>
        <w:t>information</w:t>
      </w:r>
      <w:proofErr w:type="spellEnd"/>
      <w:r>
        <w:rPr>
          <w:lang w:val="en-US"/>
        </w:rPr>
        <w:t xml:space="preserve"> element is coded as shown in figure 9.11</w:t>
      </w:r>
      <w:r>
        <w:t>.3.63.1</w:t>
      </w:r>
      <w:r>
        <w:rPr>
          <w:lang w:val="en-US"/>
        </w:rPr>
        <w:t xml:space="preserve"> and table 9.11</w:t>
      </w:r>
      <w:r>
        <w:t>.3.63.1</w:t>
      </w:r>
      <w:r>
        <w:rPr>
          <w:lang w:val="en-US"/>
        </w:rPr>
        <w:t>.</w:t>
      </w:r>
    </w:p>
    <w:p w:rsidR="0065671D" w:rsidRDefault="00AB45A4">
      <w:pPr>
        <w:rPr>
          <w:lang w:val="en-US"/>
        </w:rPr>
      </w:pPr>
      <w:r>
        <w:rPr>
          <w:lang w:val="en-US"/>
        </w:rPr>
        <w:t>The MA PDU session information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65671D">
        <w:trPr>
          <w:cantSplit/>
          <w:jc w:val="center"/>
        </w:trPr>
        <w:tc>
          <w:tcPr>
            <w:tcW w:w="709" w:type="dxa"/>
            <w:tcBorders>
              <w:top w:val="nil"/>
              <w:left w:val="nil"/>
              <w:bottom w:val="nil"/>
              <w:right w:val="nil"/>
            </w:tcBorders>
          </w:tcPr>
          <w:p w:rsidR="0065671D" w:rsidRDefault="00AB45A4">
            <w:pPr>
              <w:pStyle w:val="TAC"/>
            </w:pPr>
            <w:r>
              <w:t>8</w:t>
            </w:r>
          </w:p>
        </w:tc>
        <w:tc>
          <w:tcPr>
            <w:tcW w:w="709" w:type="dxa"/>
            <w:tcBorders>
              <w:top w:val="nil"/>
              <w:left w:val="nil"/>
              <w:bottom w:val="nil"/>
              <w:right w:val="nil"/>
            </w:tcBorders>
          </w:tcPr>
          <w:p w:rsidR="0065671D" w:rsidRDefault="00AB45A4">
            <w:pPr>
              <w:pStyle w:val="TAC"/>
            </w:pPr>
            <w:r>
              <w:t>7</w:t>
            </w:r>
          </w:p>
        </w:tc>
        <w:tc>
          <w:tcPr>
            <w:tcW w:w="709" w:type="dxa"/>
            <w:tcBorders>
              <w:top w:val="nil"/>
              <w:left w:val="nil"/>
              <w:bottom w:val="nil"/>
              <w:right w:val="nil"/>
            </w:tcBorders>
          </w:tcPr>
          <w:p w:rsidR="0065671D" w:rsidRDefault="00AB45A4">
            <w:pPr>
              <w:pStyle w:val="TAC"/>
            </w:pPr>
            <w:r>
              <w:t>6</w:t>
            </w:r>
          </w:p>
        </w:tc>
        <w:tc>
          <w:tcPr>
            <w:tcW w:w="709" w:type="dxa"/>
            <w:tcBorders>
              <w:top w:val="nil"/>
              <w:left w:val="nil"/>
              <w:bottom w:val="nil"/>
              <w:right w:val="nil"/>
            </w:tcBorders>
          </w:tcPr>
          <w:p w:rsidR="0065671D" w:rsidRDefault="00AB45A4">
            <w:pPr>
              <w:pStyle w:val="TAC"/>
            </w:pPr>
            <w:r>
              <w:t>5</w:t>
            </w:r>
          </w:p>
        </w:tc>
        <w:tc>
          <w:tcPr>
            <w:tcW w:w="709" w:type="dxa"/>
            <w:tcBorders>
              <w:top w:val="nil"/>
              <w:left w:val="nil"/>
              <w:bottom w:val="nil"/>
              <w:right w:val="nil"/>
            </w:tcBorders>
          </w:tcPr>
          <w:p w:rsidR="0065671D" w:rsidRDefault="00AB45A4">
            <w:pPr>
              <w:pStyle w:val="TAC"/>
            </w:pPr>
            <w:r>
              <w:t>4</w:t>
            </w:r>
          </w:p>
        </w:tc>
        <w:tc>
          <w:tcPr>
            <w:tcW w:w="709" w:type="dxa"/>
            <w:tcBorders>
              <w:top w:val="nil"/>
              <w:left w:val="nil"/>
              <w:bottom w:val="nil"/>
              <w:right w:val="nil"/>
            </w:tcBorders>
          </w:tcPr>
          <w:p w:rsidR="0065671D" w:rsidRDefault="00AB45A4">
            <w:pPr>
              <w:pStyle w:val="TAC"/>
            </w:pPr>
            <w:r>
              <w:t>3</w:t>
            </w:r>
          </w:p>
        </w:tc>
        <w:tc>
          <w:tcPr>
            <w:tcW w:w="709" w:type="dxa"/>
            <w:tcBorders>
              <w:top w:val="nil"/>
              <w:left w:val="nil"/>
              <w:bottom w:val="nil"/>
              <w:right w:val="nil"/>
            </w:tcBorders>
          </w:tcPr>
          <w:p w:rsidR="0065671D" w:rsidRDefault="00AB45A4">
            <w:pPr>
              <w:pStyle w:val="TAC"/>
            </w:pPr>
            <w:r>
              <w:t>2</w:t>
            </w:r>
          </w:p>
        </w:tc>
        <w:tc>
          <w:tcPr>
            <w:tcW w:w="709" w:type="dxa"/>
            <w:tcBorders>
              <w:top w:val="nil"/>
              <w:left w:val="nil"/>
              <w:bottom w:val="nil"/>
              <w:right w:val="nil"/>
            </w:tcBorders>
          </w:tcPr>
          <w:p w:rsidR="0065671D" w:rsidRDefault="00AB45A4">
            <w:pPr>
              <w:pStyle w:val="TAC"/>
            </w:pPr>
            <w:r>
              <w:t>1</w:t>
            </w:r>
          </w:p>
        </w:tc>
        <w:tc>
          <w:tcPr>
            <w:tcW w:w="1560" w:type="dxa"/>
            <w:tcBorders>
              <w:top w:val="nil"/>
              <w:left w:val="nil"/>
              <w:bottom w:val="nil"/>
              <w:right w:val="nil"/>
            </w:tcBorders>
          </w:tcPr>
          <w:p w:rsidR="0065671D" w:rsidRDefault="0065671D">
            <w:pPr>
              <w:pStyle w:val="TAL"/>
            </w:pPr>
          </w:p>
        </w:tc>
      </w:tr>
      <w:tr w:rsidR="0065671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65671D" w:rsidRDefault="00AB45A4">
            <w:pPr>
              <w:pStyle w:val="TAC"/>
              <w:rPr>
                <w:lang w:val="fr-FR"/>
              </w:rPr>
            </w:pPr>
            <w:r>
              <w:rPr>
                <w:lang w:val="fr-FR"/>
              </w:rPr>
              <w:t>MA PDU session information IEI</w:t>
            </w:r>
          </w:p>
        </w:tc>
        <w:tc>
          <w:tcPr>
            <w:tcW w:w="2836" w:type="dxa"/>
            <w:gridSpan w:val="4"/>
            <w:tcBorders>
              <w:top w:val="single" w:sz="4" w:space="0" w:color="auto"/>
              <w:left w:val="single" w:sz="4" w:space="0" w:color="auto"/>
              <w:bottom w:val="single" w:sz="4" w:space="0" w:color="auto"/>
              <w:right w:val="single" w:sz="4" w:space="0" w:color="auto"/>
            </w:tcBorders>
          </w:tcPr>
          <w:p w:rsidR="0065671D" w:rsidRDefault="00AB45A4">
            <w:pPr>
              <w:pStyle w:val="TAC"/>
              <w:rPr>
                <w:lang w:val="fr-FR"/>
              </w:rPr>
            </w:pPr>
            <w:r>
              <w:rPr>
                <w:lang w:val="fr-FR"/>
              </w:rPr>
              <w:t>MA PDU session information value</w:t>
            </w:r>
          </w:p>
        </w:tc>
        <w:tc>
          <w:tcPr>
            <w:tcW w:w="1560" w:type="dxa"/>
            <w:tcBorders>
              <w:top w:val="nil"/>
              <w:left w:val="nil"/>
              <w:bottom w:val="nil"/>
              <w:right w:val="nil"/>
            </w:tcBorders>
          </w:tcPr>
          <w:p w:rsidR="0065671D" w:rsidRDefault="00AB45A4">
            <w:pPr>
              <w:pStyle w:val="TAL"/>
            </w:pPr>
            <w:r>
              <w:t>octet 1</w:t>
            </w:r>
          </w:p>
        </w:tc>
      </w:tr>
    </w:tbl>
    <w:p w:rsidR="0065671D" w:rsidRDefault="00AB45A4">
      <w:pPr>
        <w:pStyle w:val="TF"/>
        <w:rPr>
          <w:lang w:val="fr-FR"/>
        </w:rPr>
      </w:pPr>
      <w:r>
        <w:rPr>
          <w:lang w:val="fr-FR"/>
        </w:rPr>
        <w:t>Figure 9.11.3.63.1: MA PDU session information information element</w:t>
      </w:r>
    </w:p>
    <w:p w:rsidR="0065671D" w:rsidRDefault="00AB45A4">
      <w:pPr>
        <w:pStyle w:val="TH"/>
        <w:rPr>
          <w:lang w:val="fr-FR"/>
        </w:rPr>
      </w:pPr>
      <w:r>
        <w:rPr>
          <w:lang w:val="fr-FR"/>
        </w:rPr>
        <w:t>Table 9.11.3.63.1: MA PDU session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1"/>
        <w:gridCol w:w="336"/>
        <w:gridCol w:w="294"/>
        <w:gridCol w:w="294"/>
        <w:gridCol w:w="5879"/>
      </w:tblGrid>
      <w:tr w:rsidR="0065671D">
        <w:trPr>
          <w:cantSplit/>
          <w:jc w:val="center"/>
        </w:trPr>
        <w:tc>
          <w:tcPr>
            <w:tcW w:w="7124" w:type="dxa"/>
            <w:gridSpan w:val="5"/>
            <w:hideMark/>
          </w:tcPr>
          <w:p w:rsidR="0065671D" w:rsidRDefault="00AB45A4">
            <w:pPr>
              <w:pStyle w:val="TAL"/>
            </w:pPr>
            <w:r>
              <w:t xml:space="preserve">MA PDU session </w:t>
            </w:r>
            <w:r>
              <w:rPr>
                <w:lang w:val="en-US"/>
              </w:rPr>
              <w:t xml:space="preserve">information </w:t>
            </w:r>
            <w:r>
              <w:t>value (octet 1, bit 1 to bit 4)</w:t>
            </w:r>
          </w:p>
        </w:tc>
      </w:tr>
      <w:tr w:rsidR="0065671D">
        <w:trPr>
          <w:cantSplit/>
          <w:jc w:val="center"/>
        </w:trPr>
        <w:tc>
          <w:tcPr>
            <w:tcW w:w="7124" w:type="dxa"/>
            <w:gridSpan w:val="5"/>
          </w:tcPr>
          <w:p w:rsidR="0065671D" w:rsidRDefault="0065671D">
            <w:pPr>
              <w:pStyle w:val="TAL"/>
            </w:pPr>
          </w:p>
        </w:tc>
      </w:tr>
      <w:tr w:rsidR="0065671D">
        <w:trPr>
          <w:cantSplit/>
          <w:jc w:val="center"/>
        </w:trPr>
        <w:tc>
          <w:tcPr>
            <w:tcW w:w="7124" w:type="dxa"/>
            <w:gridSpan w:val="5"/>
            <w:hideMark/>
          </w:tcPr>
          <w:p w:rsidR="0065671D" w:rsidRDefault="00AB45A4">
            <w:pPr>
              <w:pStyle w:val="TAL"/>
            </w:pPr>
            <w:r>
              <w:t>Bits</w:t>
            </w:r>
          </w:p>
        </w:tc>
      </w:tr>
      <w:tr w:rsidR="0065671D">
        <w:trPr>
          <w:cantSplit/>
          <w:trHeight w:val="221"/>
          <w:jc w:val="center"/>
        </w:trPr>
        <w:tc>
          <w:tcPr>
            <w:tcW w:w="321" w:type="dxa"/>
          </w:tcPr>
          <w:p w:rsidR="0065671D" w:rsidRDefault="00AB45A4">
            <w:pPr>
              <w:pStyle w:val="TAL"/>
            </w:pPr>
            <w:r>
              <w:t>4</w:t>
            </w:r>
          </w:p>
        </w:tc>
        <w:tc>
          <w:tcPr>
            <w:tcW w:w="336" w:type="dxa"/>
          </w:tcPr>
          <w:p w:rsidR="0065671D" w:rsidRDefault="00AB45A4">
            <w:pPr>
              <w:pStyle w:val="TAL"/>
            </w:pPr>
            <w:r>
              <w:t>3</w:t>
            </w:r>
          </w:p>
        </w:tc>
        <w:tc>
          <w:tcPr>
            <w:tcW w:w="294" w:type="dxa"/>
          </w:tcPr>
          <w:p w:rsidR="0065671D" w:rsidRDefault="00AB45A4">
            <w:pPr>
              <w:pStyle w:val="TAL"/>
            </w:pPr>
            <w:r>
              <w:t>2</w:t>
            </w:r>
          </w:p>
        </w:tc>
        <w:tc>
          <w:tcPr>
            <w:tcW w:w="294" w:type="dxa"/>
          </w:tcPr>
          <w:p w:rsidR="0065671D" w:rsidRDefault="00AB45A4">
            <w:pPr>
              <w:pStyle w:val="TAL"/>
            </w:pPr>
            <w:r>
              <w:t>1</w:t>
            </w:r>
          </w:p>
        </w:tc>
        <w:tc>
          <w:tcPr>
            <w:tcW w:w="5879" w:type="dxa"/>
          </w:tcPr>
          <w:p w:rsidR="0065671D" w:rsidRDefault="0065671D">
            <w:pPr>
              <w:pStyle w:val="TAL"/>
            </w:pPr>
          </w:p>
        </w:tc>
      </w:tr>
      <w:tr w:rsidR="0065671D">
        <w:trPr>
          <w:cantSplit/>
          <w:trHeight w:val="219"/>
          <w:jc w:val="center"/>
        </w:trPr>
        <w:tc>
          <w:tcPr>
            <w:tcW w:w="321" w:type="dxa"/>
          </w:tcPr>
          <w:p w:rsidR="0065671D" w:rsidRDefault="00AB45A4">
            <w:pPr>
              <w:pStyle w:val="TAL"/>
            </w:pPr>
            <w:r>
              <w:t>0</w:t>
            </w:r>
          </w:p>
        </w:tc>
        <w:tc>
          <w:tcPr>
            <w:tcW w:w="336" w:type="dxa"/>
          </w:tcPr>
          <w:p w:rsidR="0065671D" w:rsidRDefault="00AB45A4">
            <w:pPr>
              <w:pStyle w:val="TAL"/>
            </w:pPr>
            <w:r>
              <w:t>0</w:t>
            </w:r>
          </w:p>
        </w:tc>
        <w:tc>
          <w:tcPr>
            <w:tcW w:w="294" w:type="dxa"/>
          </w:tcPr>
          <w:p w:rsidR="0065671D" w:rsidRDefault="00AB45A4">
            <w:pPr>
              <w:pStyle w:val="TAL"/>
            </w:pPr>
            <w:r>
              <w:t>0</w:t>
            </w:r>
          </w:p>
        </w:tc>
        <w:tc>
          <w:tcPr>
            <w:tcW w:w="294" w:type="dxa"/>
          </w:tcPr>
          <w:p w:rsidR="0065671D" w:rsidRDefault="00AB45A4">
            <w:pPr>
              <w:pStyle w:val="TAL"/>
            </w:pPr>
            <w:r>
              <w:t>1</w:t>
            </w:r>
          </w:p>
        </w:tc>
        <w:tc>
          <w:tcPr>
            <w:tcW w:w="5879" w:type="dxa"/>
          </w:tcPr>
          <w:p w:rsidR="0065671D" w:rsidRDefault="00AB45A4">
            <w:pPr>
              <w:pStyle w:val="TAL"/>
            </w:pPr>
            <w:r>
              <w:t>MA PDU session network upgrade is allowed</w:t>
            </w:r>
          </w:p>
        </w:tc>
      </w:tr>
      <w:tr w:rsidR="0065671D">
        <w:trPr>
          <w:cantSplit/>
          <w:trHeight w:val="219"/>
          <w:jc w:val="center"/>
          <w:ins w:id="102" w:author="Myungjune@LGE" w:date="2019-10-29T13:55:00Z"/>
        </w:trPr>
        <w:tc>
          <w:tcPr>
            <w:tcW w:w="321" w:type="dxa"/>
          </w:tcPr>
          <w:p w:rsidR="0065671D" w:rsidRDefault="00AB45A4">
            <w:pPr>
              <w:pStyle w:val="TAL"/>
              <w:rPr>
                <w:ins w:id="103" w:author="Myungjune@LGE" w:date="2019-10-29T13:55:00Z"/>
                <w:lang w:eastAsia="ko-KR"/>
              </w:rPr>
            </w:pPr>
            <w:ins w:id="104" w:author="Myungjune@LGE" w:date="2019-10-29T13:55:00Z">
              <w:r>
                <w:rPr>
                  <w:rFonts w:hint="eastAsia"/>
                  <w:lang w:eastAsia="ko-KR"/>
                </w:rPr>
                <w:t>0</w:t>
              </w:r>
            </w:ins>
          </w:p>
        </w:tc>
        <w:tc>
          <w:tcPr>
            <w:tcW w:w="336" w:type="dxa"/>
          </w:tcPr>
          <w:p w:rsidR="0065671D" w:rsidRDefault="00AB45A4">
            <w:pPr>
              <w:pStyle w:val="TAL"/>
              <w:rPr>
                <w:ins w:id="105" w:author="Myungjune@LGE" w:date="2019-10-29T13:55:00Z"/>
                <w:lang w:eastAsia="ko-KR"/>
              </w:rPr>
            </w:pPr>
            <w:ins w:id="106" w:author="Myungjune@LGE" w:date="2019-10-29T13:55:00Z">
              <w:r>
                <w:rPr>
                  <w:rFonts w:hint="eastAsia"/>
                  <w:lang w:eastAsia="ko-KR"/>
                </w:rPr>
                <w:t>0</w:t>
              </w:r>
            </w:ins>
          </w:p>
        </w:tc>
        <w:tc>
          <w:tcPr>
            <w:tcW w:w="294" w:type="dxa"/>
          </w:tcPr>
          <w:p w:rsidR="0065671D" w:rsidRDefault="00AB45A4">
            <w:pPr>
              <w:pStyle w:val="TAL"/>
              <w:rPr>
                <w:ins w:id="107" w:author="Myungjune@LGE" w:date="2019-10-29T13:55:00Z"/>
                <w:lang w:eastAsia="ko-KR"/>
              </w:rPr>
            </w:pPr>
            <w:ins w:id="108" w:author="Myungjune@LGE" w:date="2019-10-29T13:55:00Z">
              <w:r>
                <w:rPr>
                  <w:rFonts w:hint="eastAsia"/>
                  <w:lang w:eastAsia="ko-KR"/>
                </w:rPr>
                <w:t>1</w:t>
              </w:r>
            </w:ins>
          </w:p>
        </w:tc>
        <w:tc>
          <w:tcPr>
            <w:tcW w:w="294" w:type="dxa"/>
          </w:tcPr>
          <w:p w:rsidR="0065671D" w:rsidRDefault="00AB45A4">
            <w:pPr>
              <w:pStyle w:val="TAL"/>
              <w:rPr>
                <w:ins w:id="109" w:author="Myungjune@LGE" w:date="2019-10-29T13:55:00Z"/>
                <w:lang w:eastAsia="ko-KR"/>
              </w:rPr>
            </w:pPr>
            <w:ins w:id="110" w:author="Myungjune@LGE" w:date="2019-10-29T13:55:00Z">
              <w:r>
                <w:rPr>
                  <w:rFonts w:hint="eastAsia"/>
                  <w:lang w:eastAsia="ko-KR"/>
                </w:rPr>
                <w:t>0</w:t>
              </w:r>
            </w:ins>
          </w:p>
        </w:tc>
        <w:tc>
          <w:tcPr>
            <w:tcW w:w="5879" w:type="dxa"/>
          </w:tcPr>
          <w:p w:rsidR="0065671D" w:rsidRDefault="00AB45A4">
            <w:pPr>
              <w:pStyle w:val="TAL"/>
              <w:rPr>
                <w:ins w:id="111" w:author="Myungjune@LGE" w:date="2019-10-29T13:55:00Z"/>
                <w:lang w:eastAsia="ko-KR"/>
              </w:rPr>
            </w:pPr>
            <w:ins w:id="112" w:author="Myungjune@LGE" w:date="2019-10-29T13:55:00Z">
              <w:r>
                <w:rPr>
                  <w:rFonts w:hint="eastAsia"/>
                  <w:lang w:eastAsia="ko-KR"/>
                </w:rPr>
                <w:t>MA PDU request</w:t>
              </w:r>
            </w:ins>
          </w:p>
        </w:tc>
      </w:tr>
      <w:tr w:rsidR="0065671D">
        <w:trPr>
          <w:cantSplit/>
          <w:jc w:val="center"/>
        </w:trPr>
        <w:tc>
          <w:tcPr>
            <w:tcW w:w="7124" w:type="dxa"/>
            <w:gridSpan w:val="5"/>
          </w:tcPr>
          <w:p w:rsidR="0065671D" w:rsidRDefault="0065671D">
            <w:pPr>
              <w:pStyle w:val="TAL"/>
            </w:pPr>
          </w:p>
          <w:p w:rsidR="0065671D" w:rsidRDefault="00AB45A4">
            <w:pPr>
              <w:pStyle w:val="TAL"/>
            </w:pPr>
            <w:r>
              <w:t>All other values are spare.</w:t>
            </w:r>
          </w:p>
        </w:tc>
      </w:tr>
    </w:tbl>
    <w:p w:rsidR="0065671D" w:rsidRDefault="0065671D">
      <w:pPr>
        <w:rPr>
          <w:noProof/>
          <w:lang w:eastAsia="ko-KR"/>
        </w:rPr>
      </w:pPr>
    </w:p>
    <w:p w:rsidR="0065671D" w:rsidRDefault="00AB45A4">
      <w:pPr>
        <w:pStyle w:val="StartEndofChange"/>
      </w:pPr>
      <w:r>
        <w:rPr>
          <w:rFonts w:hint="eastAsia"/>
        </w:rPr>
        <w:t xml:space="preserve">* </w:t>
      </w:r>
      <w:r>
        <w:t xml:space="preserve">* * * </w:t>
      </w:r>
      <w:r>
        <w:rPr>
          <w:rFonts w:hint="eastAsia"/>
        </w:rPr>
        <w:t xml:space="preserve">Start of </w:t>
      </w:r>
      <w:r>
        <w:t>10th</w:t>
      </w:r>
      <w:r>
        <w:rPr>
          <w:rFonts w:hint="eastAsia"/>
        </w:rPr>
        <w:t xml:space="preserve"> </w:t>
      </w:r>
      <w:r>
        <w:t xml:space="preserve">Change * * * * </w:t>
      </w:r>
    </w:p>
    <w:p w:rsidR="0065671D" w:rsidRDefault="0065671D">
      <w:pPr>
        <w:rPr>
          <w:noProof/>
          <w:lang w:val="en-US" w:eastAsia="ko-KR"/>
        </w:rPr>
      </w:pPr>
    </w:p>
    <w:p w:rsidR="0065671D" w:rsidRDefault="00AB45A4">
      <w:pPr>
        <w:pStyle w:val="4"/>
        <w:rPr>
          <w:ins w:id="113" w:author="Myungjune@LGE" w:date="2019-10-29T14:52:00Z"/>
          <w:noProof/>
          <w:lang w:eastAsia="zh-CN"/>
        </w:rPr>
      </w:pPr>
      <w:ins w:id="114" w:author="Myungjune@LGE" w:date="2019-10-29T14:52:00Z">
        <w:r>
          <w:rPr>
            <w:rFonts w:hint="eastAsia"/>
            <w:noProof/>
            <w:lang w:eastAsia="zh-CN"/>
          </w:rPr>
          <w:lastRenderedPageBreak/>
          <w:t>9.11.</w:t>
        </w:r>
        <w:r>
          <w:rPr>
            <w:noProof/>
            <w:lang w:eastAsia="zh-CN"/>
          </w:rPr>
          <w:t>4</w:t>
        </w:r>
        <w:r>
          <w:rPr>
            <w:rFonts w:hint="eastAsia"/>
            <w:noProof/>
            <w:lang w:eastAsia="zh-CN"/>
          </w:rPr>
          <w:t>.</w:t>
        </w:r>
      </w:ins>
      <w:ins w:id="115" w:author="Myungjune@LGE" w:date="2019-10-29T14:56:00Z">
        <w:r>
          <w:rPr>
            <w:noProof/>
            <w:lang w:eastAsia="zh-CN"/>
          </w:rPr>
          <w:t>X</w:t>
        </w:r>
      </w:ins>
      <w:ins w:id="116" w:author="Myungjune@LGE" w:date="2019-10-29T15:08:00Z">
        <w:r>
          <w:rPr>
            <w:noProof/>
            <w:lang w:eastAsia="zh-CN"/>
          </w:rPr>
          <w:t>Z</w:t>
        </w:r>
      </w:ins>
      <w:ins w:id="117" w:author="Myungjune@LGE" w:date="2019-10-29T14:52:00Z">
        <w:r>
          <w:rPr>
            <w:rFonts w:hint="eastAsia"/>
            <w:noProof/>
            <w:lang w:eastAsia="zh-CN"/>
          </w:rPr>
          <w:tab/>
        </w:r>
        <w:r>
          <w:rPr>
            <w:rFonts w:hint="eastAsia"/>
            <w:lang w:eastAsia="zh-CN"/>
          </w:rPr>
          <w:t>MA PD</w:t>
        </w:r>
        <w:r>
          <w:rPr>
            <w:lang w:eastAsia="zh-CN"/>
          </w:rPr>
          <w:t>U</w:t>
        </w:r>
      </w:ins>
      <w:ins w:id="118" w:author="Myungjune@LGE" w:date="2019-10-29T15:09:00Z">
        <w:r>
          <w:rPr>
            <w:lang w:eastAsia="zh-CN"/>
          </w:rPr>
          <w:t xml:space="preserve"> request</w:t>
        </w:r>
      </w:ins>
      <w:ins w:id="119" w:author="Myungjune@LGE" w:date="2019-10-29T14:52:00Z">
        <w:r>
          <w:rPr>
            <w:lang w:eastAsia="zh-CN"/>
          </w:rPr>
          <w:t xml:space="preserve"> indication</w:t>
        </w:r>
      </w:ins>
    </w:p>
    <w:p w:rsidR="0065671D" w:rsidRDefault="00AB45A4">
      <w:pPr>
        <w:rPr>
          <w:ins w:id="120" w:author="Myungjune@LGE" w:date="2019-10-29T14:52:00Z"/>
          <w:lang w:val="en-US" w:eastAsia="zh-CN"/>
        </w:rPr>
      </w:pPr>
      <w:ins w:id="121" w:author="Myungjune@LGE" w:date="2019-10-29T14:52:00Z">
        <w:r>
          <w:t xml:space="preserve">The purpose of the MA PDU indication information element is to indicate whether a </w:t>
        </w:r>
      </w:ins>
      <w:ins w:id="122" w:author="Myungjune@LGE" w:date="2019-10-29T14:56:00Z">
        <w:r>
          <w:t>UE requests a MA PDU session.</w:t>
        </w:r>
      </w:ins>
    </w:p>
    <w:p w:rsidR="0065671D" w:rsidRDefault="00AB45A4">
      <w:pPr>
        <w:rPr>
          <w:ins w:id="123" w:author="Myungjune@LGE" w:date="2019-10-29T14:52:00Z"/>
        </w:rPr>
      </w:pPr>
      <w:ins w:id="124" w:author="Myungjune@LGE" w:date="2019-10-29T14:52:00Z">
        <w:r>
          <w:t xml:space="preserve">The MA PDU indication information element is coded as shown in </w:t>
        </w:r>
      </w:ins>
      <w:ins w:id="125" w:author="Myungjune@LGE" w:date="2019-10-29T14:56:00Z">
        <w:r>
          <w:t>F</w:t>
        </w:r>
      </w:ins>
      <w:ins w:id="126" w:author="Myungjune@LGE" w:date="2019-10-29T14:52:00Z">
        <w:r>
          <w:t>igure 9.11.4.</w:t>
        </w:r>
      </w:ins>
      <w:ins w:id="127" w:author="Myungjune@LGE" w:date="2019-10-29T14:56:00Z">
        <w:r>
          <w:rPr>
            <w:noProof/>
            <w:lang w:eastAsia="zh-CN"/>
          </w:rPr>
          <w:t xml:space="preserve"> X</w:t>
        </w:r>
      </w:ins>
      <w:ins w:id="128" w:author="Myungjune@LGE" w:date="2019-10-29T15:08:00Z">
        <w:r>
          <w:rPr>
            <w:noProof/>
            <w:lang w:eastAsia="zh-CN"/>
          </w:rPr>
          <w:t>Z</w:t>
        </w:r>
      </w:ins>
      <w:ins w:id="129" w:author="Myungjune@LGE" w:date="2019-10-29T14:52:00Z">
        <w:r>
          <w:t xml:space="preserve">.1 and </w:t>
        </w:r>
      </w:ins>
      <w:ins w:id="130" w:author="Myungjune@LGE" w:date="2019-10-29T14:56:00Z">
        <w:r>
          <w:t>T</w:t>
        </w:r>
      </w:ins>
      <w:ins w:id="131" w:author="Myungjune@LGE" w:date="2019-10-29T14:52:00Z">
        <w:r>
          <w:t>able 9.11.4.</w:t>
        </w:r>
      </w:ins>
      <w:ins w:id="132" w:author="Myungjune@LGE" w:date="2019-10-29T14:56:00Z">
        <w:r>
          <w:rPr>
            <w:noProof/>
            <w:lang w:eastAsia="zh-CN"/>
          </w:rPr>
          <w:t xml:space="preserve"> X</w:t>
        </w:r>
      </w:ins>
      <w:ins w:id="133" w:author="Myungjune@LGE" w:date="2019-10-29T15:08:00Z">
        <w:r>
          <w:rPr>
            <w:noProof/>
            <w:lang w:eastAsia="zh-CN"/>
          </w:rPr>
          <w:t>Z</w:t>
        </w:r>
      </w:ins>
      <w:ins w:id="134" w:author="Myungjune@LGE" w:date="2019-10-29T14:52:00Z">
        <w:r>
          <w:t>.1.</w:t>
        </w:r>
      </w:ins>
    </w:p>
    <w:p w:rsidR="0065671D" w:rsidRDefault="00AB45A4">
      <w:pPr>
        <w:rPr>
          <w:ins w:id="135" w:author="Myungjune@LGE" w:date="2019-10-29T14:52:00Z"/>
        </w:rPr>
      </w:pPr>
      <w:ins w:id="136" w:author="Myungjune@LGE" w:date="2019-10-29T14:52:00Z">
        <w:r>
          <w:t>The MA PDU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5671D">
        <w:trPr>
          <w:cantSplit/>
          <w:jc w:val="center"/>
          <w:ins w:id="137" w:author="Myungjune@LGE" w:date="2019-10-29T14:52:00Z"/>
        </w:trPr>
        <w:tc>
          <w:tcPr>
            <w:tcW w:w="709" w:type="dxa"/>
            <w:tcBorders>
              <w:top w:val="nil"/>
              <w:left w:val="nil"/>
              <w:bottom w:val="nil"/>
              <w:right w:val="nil"/>
            </w:tcBorders>
            <w:hideMark/>
          </w:tcPr>
          <w:p w:rsidR="0065671D" w:rsidRDefault="00AB45A4">
            <w:pPr>
              <w:keepNext/>
              <w:keepLines/>
              <w:spacing w:after="0"/>
              <w:jc w:val="center"/>
              <w:rPr>
                <w:ins w:id="138" w:author="Myungjune@LGE" w:date="2019-10-29T14:52:00Z"/>
                <w:rFonts w:ascii="Arial" w:hAnsi="Arial"/>
                <w:sz w:val="18"/>
              </w:rPr>
            </w:pPr>
            <w:ins w:id="139" w:author="Myungjune@LGE" w:date="2019-10-29T14:52:00Z">
              <w:r>
                <w:rPr>
                  <w:rFonts w:ascii="Arial" w:hAnsi="Arial"/>
                  <w:sz w:val="18"/>
                </w:rPr>
                <w:t>8</w:t>
              </w:r>
            </w:ins>
          </w:p>
        </w:tc>
        <w:tc>
          <w:tcPr>
            <w:tcW w:w="709" w:type="dxa"/>
            <w:tcBorders>
              <w:top w:val="nil"/>
              <w:left w:val="nil"/>
              <w:bottom w:val="nil"/>
              <w:right w:val="nil"/>
            </w:tcBorders>
            <w:hideMark/>
          </w:tcPr>
          <w:p w:rsidR="0065671D" w:rsidRDefault="00AB45A4">
            <w:pPr>
              <w:keepNext/>
              <w:keepLines/>
              <w:spacing w:after="0"/>
              <w:jc w:val="center"/>
              <w:rPr>
                <w:ins w:id="140" w:author="Myungjune@LGE" w:date="2019-10-29T14:52:00Z"/>
                <w:rFonts w:ascii="Arial" w:hAnsi="Arial"/>
                <w:sz w:val="18"/>
              </w:rPr>
            </w:pPr>
            <w:ins w:id="141" w:author="Myungjune@LGE" w:date="2019-10-29T14:52:00Z">
              <w:r>
                <w:rPr>
                  <w:rFonts w:ascii="Arial" w:hAnsi="Arial"/>
                  <w:sz w:val="18"/>
                </w:rPr>
                <w:t>7</w:t>
              </w:r>
            </w:ins>
          </w:p>
        </w:tc>
        <w:tc>
          <w:tcPr>
            <w:tcW w:w="709" w:type="dxa"/>
            <w:tcBorders>
              <w:top w:val="nil"/>
              <w:left w:val="nil"/>
              <w:bottom w:val="nil"/>
              <w:right w:val="nil"/>
            </w:tcBorders>
            <w:hideMark/>
          </w:tcPr>
          <w:p w:rsidR="0065671D" w:rsidRDefault="00AB45A4">
            <w:pPr>
              <w:keepNext/>
              <w:keepLines/>
              <w:spacing w:after="0"/>
              <w:jc w:val="center"/>
              <w:rPr>
                <w:ins w:id="142" w:author="Myungjune@LGE" w:date="2019-10-29T14:52:00Z"/>
                <w:rFonts w:ascii="Arial" w:hAnsi="Arial"/>
                <w:sz w:val="18"/>
              </w:rPr>
            </w:pPr>
            <w:ins w:id="143" w:author="Myungjune@LGE" w:date="2019-10-29T14:52:00Z">
              <w:r>
                <w:rPr>
                  <w:rFonts w:ascii="Arial" w:hAnsi="Arial"/>
                  <w:sz w:val="18"/>
                </w:rPr>
                <w:t>6</w:t>
              </w:r>
            </w:ins>
          </w:p>
        </w:tc>
        <w:tc>
          <w:tcPr>
            <w:tcW w:w="709" w:type="dxa"/>
            <w:tcBorders>
              <w:top w:val="nil"/>
              <w:left w:val="nil"/>
              <w:bottom w:val="nil"/>
              <w:right w:val="nil"/>
            </w:tcBorders>
            <w:hideMark/>
          </w:tcPr>
          <w:p w:rsidR="0065671D" w:rsidRDefault="00AB45A4">
            <w:pPr>
              <w:keepNext/>
              <w:keepLines/>
              <w:spacing w:after="0"/>
              <w:jc w:val="center"/>
              <w:rPr>
                <w:ins w:id="144" w:author="Myungjune@LGE" w:date="2019-10-29T14:52:00Z"/>
                <w:rFonts w:ascii="Arial" w:hAnsi="Arial"/>
                <w:sz w:val="18"/>
              </w:rPr>
            </w:pPr>
            <w:ins w:id="145" w:author="Myungjune@LGE" w:date="2019-10-29T14:52:00Z">
              <w:r>
                <w:rPr>
                  <w:rFonts w:ascii="Arial" w:hAnsi="Arial"/>
                  <w:sz w:val="18"/>
                </w:rPr>
                <w:t>5</w:t>
              </w:r>
            </w:ins>
          </w:p>
        </w:tc>
        <w:tc>
          <w:tcPr>
            <w:tcW w:w="709" w:type="dxa"/>
            <w:tcBorders>
              <w:top w:val="nil"/>
              <w:left w:val="nil"/>
              <w:bottom w:val="nil"/>
              <w:right w:val="nil"/>
            </w:tcBorders>
            <w:hideMark/>
          </w:tcPr>
          <w:p w:rsidR="0065671D" w:rsidRDefault="00AB45A4">
            <w:pPr>
              <w:keepNext/>
              <w:keepLines/>
              <w:spacing w:after="0"/>
              <w:jc w:val="center"/>
              <w:rPr>
                <w:ins w:id="146" w:author="Myungjune@LGE" w:date="2019-10-29T14:52:00Z"/>
                <w:rFonts w:ascii="Arial" w:hAnsi="Arial"/>
                <w:sz w:val="18"/>
              </w:rPr>
            </w:pPr>
            <w:ins w:id="147" w:author="Myungjune@LGE" w:date="2019-10-29T14:52:00Z">
              <w:r>
                <w:rPr>
                  <w:rFonts w:ascii="Arial" w:hAnsi="Arial"/>
                  <w:sz w:val="18"/>
                </w:rPr>
                <w:t>4</w:t>
              </w:r>
            </w:ins>
          </w:p>
        </w:tc>
        <w:tc>
          <w:tcPr>
            <w:tcW w:w="709" w:type="dxa"/>
            <w:tcBorders>
              <w:top w:val="nil"/>
              <w:left w:val="nil"/>
              <w:bottom w:val="nil"/>
              <w:right w:val="nil"/>
            </w:tcBorders>
            <w:hideMark/>
          </w:tcPr>
          <w:p w:rsidR="0065671D" w:rsidRDefault="00AB45A4">
            <w:pPr>
              <w:keepNext/>
              <w:keepLines/>
              <w:spacing w:after="0"/>
              <w:jc w:val="center"/>
              <w:rPr>
                <w:ins w:id="148" w:author="Myungjune@LGE" w:date="2019-10-29T14:52:00Z"/>
                <w:rFonts w:ascii="Arial" w:hAnsi="Arial"/>
                <w:sz w:val="18"/>
              </w:rPr>
            </w:pPr>
            <w:ins w:id="149" w:author="Myungjune@LGE" w:date="2019-10-29T14:52:00Z">
              <w:r>
                <w:rPr>
                  <w:rFonts w:ascii="Arial" w:hAnsi="Arial"/>
                  <w:sz w:val="18"/>
                </w:rPr>
                <w:t>3</w:t>
              </w:r>
            </w:ins>
          </w:p>
        </w:tc>
        <w:tc>
          <w:tcPr>
            <w:tcW w:w="709" w:type="dxa"/>
            <w:tcBorders>
              <w:top w:val="nil"/>
              <w:left w:val="nil"/>
              <w:bottom w:val="nil"/>
              <w:right w:val="nil"/>
            </w:tcBorders>
            <w:hideMark/>
          </w:tcPr>
          <w:p w:rsidR="0065671D" w:rsidRDefault="00AB45A4">
            <w:pPr>
              <w:keepNext/>
              <w:keepLines/>
              <w:spacing w:after="0"/>
              <w:jc w:val="center"/>
              <w:rPr>
                <w:ins w:id="150" w:author="Myungjune@LGE" w:date="2019-10-29T14:52:00Z"/>
                <w:rFonts w:ascii="Arial" w:hAnsi="Arial"/>
                <w:sz w:val="18"/>
              </w:rPr>
            </w:pPr>
            <w:ins w:id="151" w:author="Myungjune@LGE" w:date="2019-10-29T14:52:00Z">
              <w:r>
                <w:rPr>
                  <w:rFonts w:ascii="Arial" w:hAnsi="Arial"/>
                  <w:sz w:val="18"/>
                </w:rPr>
                <w:t>2</w:t>
              </w:r>
            </w:ins>
          </w:p>
        </w:tc>
        <w:tc>
          <w:tcPr>
            <w:tcW w:w="709" w:type="dxa"/>
            <w:tcBorders>
              <w:top w:val="nil"/>
              <w:left w:val="nil"/>
              <w:bottom w:val="nil"/>
              <w:right w:val="nil"/>
            </w:tcBorders>
            <w:hideMark/>
          </w:tcPr>
          <w:p w:rsidR="0065671D" w:rsidRDefault="00AB45A4">
            <w:pPr>
              <w:keepNext/>
              <w:keepLines/>
              <w:spacing w:after="0"/>
              <w:jc w:val="center"/>
              <w:rPr>
                <w:ins w:id="152" w:author="Myungjune@LGE" w:date="2019-10-29T14:52:00Z"/>
                <w:rFonts w:ascii="Arial" w:hAnsi="Arial"/>
                <w:sz w:val="18"/>
              </w:rPr>
            </w:pPr>
            <w:ins w:id="153" w:author="Myungjune@LGE" w:date="2019-10-29T14:52:00Z">
              <w:r>
                <w:rPr>
                  <w:rFonts w:ascii="Arial" w:hAnsi="Arial"/>
                  <w:sz w:val="18"/>
                </w:rPr>
                <w:t>1</w:t>
              </w:r>
            </w:ins>
          </w:p>
        </w:tc>
        <w:tc>
          <w:tcPr>
            <w:tcW w:w="1560" w:type="dxa"/>
            <w:tcBorders>
              <w:top w:val="nil"/>
              <w:left w:val="nil"/>
              <w:bottom w:val="nil"/>
              <w:right w:val="nil"/>
            </w:tcBorders>
          </w:tcPr>
          <w:p w:rsidR="0065671D" w:rsidRDefault="0065671D">
            <w:pPr>
              <w:keepNext/>
              <w:keepLines/>
              <w:spacing w:after="0"/>
              <w:rPr>
                <w:ins w:id="154" w:author="Myungjune@LGE" w:date="2019-10-29T14:52:00Z"/>
                <w:rFonts w:ascii="Arial" w:hAnsi="Arial"/>
                <w:sz w:val="18"/>
              </w:rPr>
            </w:pPr>
          </w:p>
        </w:tc>
      </w:tr>
      <w:tr w:rsidR="0065671D">
        <w:trPr>
          <w:cantSplit/>
          <w:jc w:val="center"/>
          <w:ins w:id="155" w:author="Myungjune@LGE" w:date="2019-10-29T14:52:00Z"/>
        </w:trPr>
        <w:tc>
          <w:tcPr>
            <w:tcW w:w="2836" w:type="dxa"/>
            <w:gridSpan w:val="4"/>
            <w:tcBorders>
              <w:top w:val="single" w:sz="4" w:space="0" w:color="auto"/>
              <w:left w:val="single" w:sz="4" w:space="0" w:color="auto"/>
              <w:bottom w:val="single" w:sz="4" w:space="0" w:color="auto"/>
              <w:right w:val="single" w:sz="4" w:space="0" w:color="auto"/>
            </w:tcBorders>
            <w:hideMark/>
          </w:tcPr>
          <w:p w:rsidR="0065671D" w:rsidRDefault="00AB45A4">
            <w:pPr>
              <w:keepNext/>
              <w:keepLines/>
              <w:spacing w:after="0"/>
              <w:jc w:val="center"/>
              <w:rPr>
                <w:ins w:id="156" w:author="Myungjune@LGE" w:date="2019-10-29T14:52:00Z"/>
                <w:rFonts w:ascii="Arial" w:hAnsi="Arial"/>
                <w:sz w:val="18"/>
              </w:rPr>
            </w:pPr>
            <w:ins w:id="157" w:author="Myungjune@LGE" w:date="2019-10-29T14:52:00Z">
              <w:r>
                <w:rPr>
                  <w:rFonts w:ascii="Arial" w:hAnsi="Arial"/>
                  <w:sz w:val="18"/>
                </w:rPr>
                <w:t>MA PDU indication IEI</w:t>
              </w:r>
            </w:ins>
          </w:p>
        </w:tc>
        <w:tc>
          <w:tcPr>
            <w:tcW w:w="709" w:type="dxa"/>
            <w:tcBorders>
              <w:top w:val="single" w:sz="4" w:space="0" w:color="auto"/>
              <w:left w:val="single" w:sz="4" w:space="0" w:color="auto"/>
              <w:bottom w:val="single" w:sz="4" w:space="0" w:color="auto"/>
              <w:right w:val="single" w:sz="4" w:space="0" w:color="auto"/>
            </w:tcBorders>
          </w:tcPr>
          <w:p w:rsidR="0065671D" w:rsidRDefault="00AB45A4">
            <w:pPr>
              <w:keepNext/>
              <w:keepLines/>
              <w:spacing w:after="0"/>
              <w:jc w:val="center"/>
              <w:rPr>
                <w:ins w:id="158" w:author="Myungjune@LGE" w:date="2019-10-29T14:52:00Z"/>
                <w:rFonts w:ascii="Arial" w:hAnsi="Arial"/>
                <w:sz w:val="18"/>
              </w:rPr>
            </w:pPr>
            <w:ins w:id="159" w:author="Myungjune@LGE" w:date="2019-10-29T14:52:00Z">
              <w:r>
                <w:rPr>
                  <w:rFonts w:ascii="Arial" w:hAnsi="Arial"/>
                  <w:sz w:val="18"/>
                </w:rPr>
                <w:t>0</w:t>
              </w:r>
            </w:ins>
          </w:p>
          <w:p w:rsidR="0065671D" w:rsidRDefault="00AB45A4">
            <w:pPr>
              <w:keepNext/>
              <w:keepLines/>
              <w:spacing w:after="0"/>
              <w:jc w:val="center"/>
              <w:rPr>
                <w:ins w:id="160" w:author="Myungjune@LGE" w:date="2019-10-29T14:52:00Z"/>
                <w:rFonts w:ascii="Arial" w:hAnsi="Arial"/>
                <w:sz w:val="18"/>
              </w:rPr>
            </w:pPr>
            <w:ins w:id="161" w:author="Myungjune@LGE" w:date="2019-10-29T14:52:00Z">
              <w:r>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65671D" w:rsidRDefault="00AB45A4">
            <w:pPr>
              <w:keepNext/>
              <w:keepLines/>
              <w:spacing w:after="0"/>
              <w:jc w:val="center"/>
              <w:rPr>
                <w:ins w:id="162" w:author="Myungjune@LGE" w:date="2019-10-29T14:52:00Z"/>
                <w:rFonts w:ascii="Arial" w:hAnsi="Arial"/>
                <w:sz w:val="18"/>
              </w:rPr>
            </w:pPr>
            <w:ins w:id="163" w:author="Myungjune@LGE" w:date="2019-10-29T14:52:00Z">
              <w:r>
                <w:rPr>
                  <w:rFonts w:ascii="Arial" w:hAnsi="Arial"/>
                  <w:sz w:val="18"/>
                </w:rPr>
                <w:t>0</w:t>
              </w:r>
            </w:ins>
          </w:p>
          <w:p w:rsidR="0065671D" w:rsidRDefault="00AB45A4">
            <w:pPr>
              <w:keepNext/>
              <w:keepLines/>
              <w:spacing w:after="0"/>
              <w:jc w:val="center"/>
              <w:rPr>
                <w:ins w:id="164" w:author="Myungjune@LGE" w:date="2019-10-29T14:52:00Z"/>
                <w:rFonts w:ascii="Arial" w:hAnsi="Arial"/>
                <w:sz w:val="18"/>
              </w:rPr>
            </w:pPr>
            <w:ins w:id="165" w:author="Myungjune@LGE" w:date="2019-10-29T14:52:00Z">
              <w:r>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65671D" w:rsidRDefault="00AB45A4">
            <w:pPr>
              <w:keepNext/>
              <w:keepLines/>
              <w:spacing w:after="0"/>
              <w:jc w:val="center"/>
              <w:rPr>
                <w:ins w:id="166" w:author="Myungjune@LGE" w:date="2019-10-29T14:52:00Z"/>
                <w:rFonts w:ascii="Arial" w:hAnsi="Arial"/>
                <w:sz w:val="18"/>
              </w:rPr>
            </w:pPr>
            <w:ins w:id="167" w:author="Myungjune@LGE" w:date="2019-10-29T14:52:00Z">
              <w:r>
                <w:rPr>
                  <w:rFonts w:ascii="Arial" w:hAnsi="Arial"/>
                  <w:sz w:val="18"/>
                </w:rPr>
                <w:t>0</w:t>
              </w:r>
            </w:ins>
          </w:p>
          <w:p w:rsidR="0065671D" w:rsidRDefault="00AB45A4">
            <w:pPr>
              <w:keepNext/>
              <w:keepLines/>
              <w:spacing w:after="0"/>
              <w:jc w:val="center"/>
              <w:rPr>
                <w:ins w:id="168" w:author="Myungjune@LGE" w:date="2019-10-29T14:52:00Z"/>
                <w:rFonts w:ascii="Arial" w:hAnsi="Arial"/>
                <w:sz w:val="18"/>
              </w:rPr>
            </w:pPr>
            <w:ins w:id="169" w:author="Myungjune@LGE" w:date="2019-10-29T14:52:00Z">
              <w:r>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65671D" w:rsidRDefault="00AB45A4">
            <w:pPr>
              <w:keepNext/>
              <w:keepLines/>
              <w:spacing w:after="0"/>
              <w:jc w:val="center"/>
              <w:rPr>
                <w:ins w:id="170" w:author="Myungjune@LGE" w:date="2019-10-29T14:52:00Z"/>
                <w:rFonts w:ascii="Arial" w:hAnsi="Arial"/>
                <w:sz w:val="18"/>
              </w:rPr>
            </w:pPr>
            <w:ins w:id="171" w:author="Myungjune@LGE" w:date="2019-10-29T14:53:00Z">
              <w:r>
                <w:rPr>
                  <w:rFonts w:ascii="Arial" w:hAnsi="Arial"/>
                  <w:sz w:val="18"/>
                </w:rPr>
                <w:t>MPRI</w:t>
              </w:r>
            </w:ins>
          </w:p>
        </w:tc>
        <w:tc>
          <w:tcPr>
            <w:tcW w:w="1560" w:type="dxa"/>
            <w:tcBorders>
              <w:top w:val="nil"/>
              <w:left w:val="nil"/>
              <w:bottom w:val="nil"/>
              <w:right w:val="nil"/>
            </w:tcBorders>
            <w:hideMark/>
          </w:tcPr>
          <w:p w:rsidR="0065671D" w:rsidRDefault="00AB45A4">
            <w:pPr>
              <w:keepNext/>
              <w:keepLines/>
              <w:spacing w:after="0"/>
              <w:rPr>
                <w:ins w:id="172" w:author="Myungjune@LGE" w:date="2019-10-29T14:52:00Z"/>
                <w:rFonts w:ascii="Arial" w:hAnsi="Arial"/>
                <w:sz w:val="18"/>
              </w:rPr>
            </w:pPr>
            <w:ins w:id="173" w:author="Myungjune@LGE" w:date="2019-10-29T14:52:00Z">
              <w:r>
                <w:rPr>
                  <w:rFonts w:ascii="Arial" w:hAnsi="Arial"/>
                  <w:sz w:val="18"/>
                </w:rPr>
                <w:t>octet 1</w:t>
              </w:r>
            </w:ins>
          </w:p>
        </w:tc>
      </w:tr>
    </w:tbl>
    <w:p w:rsidR="0065671D" w:rsidRDefault="00AB45A4">
      <w:pPr>
        <w:keepLines/>
        <w:spacing w:after="240"/>
        <w:jc w:val="center"/>
        <w:rPr>
          <w:ins w:id="174" w:author="Myungjune@LGE" w:date="2019-10-29T14:52:00Z"/>
          <w:rFonts w:ascii="Arial" w:hAnsi="Arial"/>
          <w:b/>
          <w:lang w:eastAsia="x-none"/>
        </w:rPr>
      </w:pPr>
      <w:ins w:id="175" w:author="Myungjune@LGE" w:date="2019-10-29T14:52:00Z">
        <w:r>
          <w:rPr>
            <w:rFonts w:ascii="Arial" w:hAnsi="Arial"/>
            <w:b/>
            <w:lang w:eastAsia="x-none"/>
          </w:rPr>
          <w:t>Figure 9.11.</w:t>
        </w:r>
      </w:ins>
      <w:ins w:id="176" w:author="Myungjune@LGE" w:date="2019-10-29T14:53:00Z">
        <w:r>
          <w:rPr>
            <w:rFonts w:ascii="Arial" w:hAnsi="Arial"/>
            <w:b/>
            <w:lang w:eastAsia="x-none"/>
          </w:rPr>
          <w:t>4</w:t>
        </w:r>
      </w:ins>
      <w:ins w:id="177" w:author="Myungjune@LGE" w:date="2019-10-29T14:52:00Z">
        <w:r>
          <w:rPr>
            <w:rFonts w:ascii="Arial" w:hAnsi="Arial"/>
            <w:b/>
            <w:lang w:eastAsia="x-none"/>
          </w:rPr>
          <w:t>.</w:t>
        </w:r>
      </w:ins>
      <w:ins w:id="178" w:author="Myungjune@LGE" w:date="2019-10-29T15:08:00Z">
        <w:r>
          <w:rPr>
            <w:rFonts w:ascii="Arial" w:hAnsi="Arial"/>
            <w:b/>
            <w:lang w:eastAsia="x-none"/>
          </w:rPr>
          <w:t>XZ</w:t>
        </w:r>
      </w:ins>
      <w:ins w:id="179" w:author="Myungjune@LGE" w:date="2019-10-29T14:52:00Z">
        <w:r>
          <w:rPr>
            <w:rFonts w:ascii="Arial" w:hAnsi="Arial"/>
            <w:b/>
            <w:lang w:eastAsia="x-none"/>
          </w:rPr>
          <w:t xml:space="preserve">.1: MA PDU </w:t>
        </w:r>
      </w:ins>
      <w:ins w:id="180" w:author="Myungjune@LGE" w:date="2019-10-29T14:53:00Z">
        <w:r>
          <w:rPr>
            <w:rFonts w:ascii="Arial" w:hAnsi="Arial"/>
            <w:b/>
            <w:lang w:eastAsia="x-none"/>
          </w:rPr>
          <w:t xml:space="preserve">request </w:t>
        </w:r>
      </w:ins>
      <w:ins w:id="181" w:author="Myungjune@LGE" w:date="2019-10-29T14:52:00Z">
        <w:r>
          <w:rPr>
            <w:rFonts w:ascii="Arial" w:hAnsi="Arial"/>
            <w:b/>
            <w:lang w:eastAsia="x-none"/>
          </w:rPr>
          <w:t>indication</w:t>
        </w:r>
      </w:ins>
    </w:p>
    <w:p w:rsidR="0065671D" w:rsidRDefault="00AB45A4">
      <w:pPr>
        <w:keepNext/>
        <w:keepLines/>
        <w:spacing w:before="60"/>
        <w:jc w:val="center"/>
        <w:rPr>
          <w:ins w:id="182" w:author="Myungjune@LGE" w:date="2019-10-29T14:52:00Z"/>
          <w:rFonts w:ascii="Arial" w:hAnsi="Arial"/>
          <w:b/>
          <w:lang w:eastAsia="x-none"/>
        </w:rPr>
      </w:pPr>
      <w:ins w:id="183" w:author="Myungjune@LGE" w:date="2019-10-29T14:52:00Z">
        <w:r>
          <w:rPr>
            <w:rFonts w:ascii="Arial" w:hAnsi="Arial"/>
            <w:b/>
            <w:lang w:eastAsia="x-none"/>
          </w:rPr>
          <w:t>Table 9.11.</w:t>
        </w:r>
      </w:ins>
      <w:ins w:id="184" w:author="Myungjune@LGE" w:date="2019-10-29T14:53:00Z">
        <w:r>
          <w:rPr>
            <w:rFonts w:ascii="Arial" w:hAnsi="Arial"/>
            <w:b/>
            <w:lang w:eastAsia="x-none"/>
          </w:rPr>
          <w:t>4</w:t>
        </w:r>
      </w:ins>
      <w:ins w:id="185" w:author="Myungjune@LGE" w:date="2019-10-29T14:52:00Z">
        <w:r>
          <w:rPr>
            <w:rFonts w:ascii="Arial" w:hAnsi="Arial"/>
            <w:b/>
            <w:lang w:eastAsia="x-none"/>
          </w:rPr>
          <w:t>.</w:t>
        </w:r>
      </w:ins>
      <w:ins w:id="186" w:author="Myungjune@LGE" w:date="2019-10-29T15:08:00Z">
        <w:r>
          <w:rPr>
            <w:rFonts w:ascii="Arial" w:hAnsi="Arial"/>
            <w:b/>
            <w:lang w:eastAsia="x-none"/>
          </w:rPr>
          <w:t>XZ</w:t>
        </w:r>
      </w:ins>
      <w:ins w:id="187" w:author="Myungjune@LGE" w:date="2019-10-29T14:52:00Z">
        <w:r>
          <w:rPr>
            <w:rFonts w:ascii="Arial" w:hAnsi="Arial"/>
            <w:b/>
            <w:lang w:eastAsia="x-none"/>
          </w:rPr>
          <w:t xml:space="preserve">.1: MA PDU </w:t>
        </w:r>
      </w:ins>
      <w:ins w:id="188" w:author="Myungjune@LGE" w:date="2019-10-29T14:53:00Z">
        <w:r>
          <w:rPr>
            <w:rFonts w:ascii="Arial" w:hAnsi="Arial"/>
            <w:b/>
            <w:lang w:eastAsia="x-none"/>
          </w:rPr>
          <w:t xml:space="preserve">request </w:t>
        </w:r>
      </w:ins>
      <w:ins w:id="189" w:author="Myungjune@LGE" w:date="2019-10-29T14:52:00Z">
        <w:r>
          <w:rPr>
            <w:rFonts w:ascii="Arial" w:hAnsi="Arial"/>
            <w:b/>
            <w:lang w:eastAsia="x-none"/>
          </w:rPr>
          <w:t>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65671D">
        <w:trPr>
          <w:gridAfter w:val="1"/>
          <w:wAfter w:w="8" w:type="dxa"/>
          <w:cantSplit/>
          <w:jc w:val="center"/>
          <w:ins w:id="190" w:author="Myungjune@LGE" w:date="2019-10-29T14:52:00Z"/>
        </w:trPr>
        <w:tc>
          <w:tcPr>
            <w:tcW w:w="7089" w:type="dxa"/>
            <w:gridSpan w:val="2"/>
          </w:tcPr>
          <w:p w:rsidR="0065671D" w:rsidRDefault="00AB45A4">
            <w:pPr>
              <w:keepNext/>
              <w:keepLines/>
              <w:spacing w:after="0"/>
              <w:rPr>
                <w:ins w:id="191" w:author="Myungjune@LGE" w:date="2019-10-29T14:52:00Z"/>
                <w:rFonts w:ascii="Arial" w:hAnsi="Arial"/>
                <w:sz w:val="18"/>
              </w:rPr>
            </w:pPr>
            <w:ins w:id="192" w:author="Myungjune@LGE" w:date="2019-10-29T14:52:00Z">
              <w:r>
                <w:rPr>
                  <w:rFonts w:ascii="Arial" w:hAnsi="Arial"/>
                  <w:sz w:val="18"/>
                </w:rPr>
                <w:t xml:space="preserve">MA PDU </w:t>
              </w:r>
            </w:ins>
            <w:ins w:id="193" w:author="Myungjune@LGE" w:date="2019-10-29T14:53:00Z">
              <w:r>
                <w:rPr>
                  <w:rFonts w:ascii="Arial" w:hAnsi="Arial"/>
                  <w:sz w:val="18"/>
                </w:rPr>
                <w:t xml:space="preserve">request </w:t>
              </w:r>
            </w:ins>
            <w:ins w:id="194" w:author="Myungjune@LGE" w:date="2019-10-29T14:52:00Z">
              <w:r>
                <w:rPr>
                  <w:rFonts w:ascii="Arial" w:hAnsi="Arial"/>
                  <w:sz w:val="18"/>
                </w:rPr>
                <w:t>indication</w:t>
              </w:r>
            </w:ins>
            <w:ins w:id="195" w:author="Myungjune@LGE" w:date="2019-10-29T14:54:00Z">
              <w:r>
                <w:rPr>
                  <w:rFonts w:ascii="Arial" w:hAnsi="Arial"/>
                  <w:sz w:val="18"/>
                </w:rPr>
                <w:t xml:space="preserve"> (MPRI)</w:t>
              </w:r>
            </w:ins>
            <w:ins w:id="196" w:author="Myungjune@LGE" w:date="2019-10-29T14:52:00Z">
              <w:r>
                <w:rPr>
                  <w:rFonts w:ascii="Arial" w:hAnsi="Arial"/>
                  <w:sz w:val="18"/>
                </w:rPr>
                <w:t xml:space="preserve"> (octet 1)</w:t>
              </w:r>
            </w:ins>
          </w:p>
        </w:tc>
      </w:tr>
      <w:tr w:rsidR="0065671D">
        <w:trPr>
          <w:gridAfter w:val="1"/>
          <w:wAfter w:w="8" w:type="dxa"/>
          <w:cantSplit/>
          <w:jc w:val="center"/>
          <w:ins w:id="197" w:author="Myungjune@LGE" w:date="2019-10-29T14:52:00Z"/>
        </w:trPr>
        <w:tc>
          <w:tcPr>
            <w:tcW w:w="7089" w:type="dxa"/>
            <w:gridSpan w:val="2"/>
          </w:tcPr>
          <w:p w:rsidR="0065671D" w:rsidRDefault="0065671D">
            <w:pPr>
              <w:keepNext/>
              <w:keepLines/>
              <w:spacing w:after="0"/>
              <w:rPr>
                <w:ins w:id="198" w:author="Myungjune@LGE" w:date="2019-10-29T14:52:00Z"/>
                <w:rFonts w:ascii="Arial" w:hAnsi="Arial"/>
                <w:sz w:val="18"/>
              </w:rPr>
            </w:pPr>
          </w:p>
        </w:tc>
      </w:tr>
      <w:tr w:rsidR="0065671D">
        <w:trPr>
          <w:gridAfter w:val="1"/>
          <w:wAfter w:w="8" w:type="dxa"/>
          <w:cantSplit/>
          <w:jc w:val="center"/>
          <w:ins w:id="199" w:author="Myungjune@LGE" w:date="2019-10-29T14:52:00Z"/>
        </w:trPr>
        <w:tc>
          <w:tcPr>
            <w:tcW w:w="7089" w:type="dxa"/>
            <w:gridSpan w:val="2"/>
          </w:tcPr>
          <w:p w:rsidR="0065671D" w:rsidRDefault="00AB45A4">
            <w:pPr>
              <w:keepNext/>
              <w:keepLines/>
              <w:spacing w:after="0"/>
              <w:rPr>
                <w:ins w:id="200" w:author="Myungjune@LGE" w:date="2019-10-29T14:52:00Z"/>
                <w:rFonts w:ascii="Arial" w:hAnsi="Arial"/>
                <w:sz w:val="18"/>
              </w:rPr>
            </w:pPr>
            <w:ins w:id="201" w:author="Myungjune@LGE" w:date="2019-10-29T14:52:00Z">
              <w:r>
                <w:rPr>
                  <w:rFonts w:ascii="Arial" w:hAnsi="Arial"/>
                  <w:sz w:val="18"/>
                </w:rPr>
                <w:t>Bit</w:t>
              </w:r>
            </w:ins>
          </w:p>
        </w:tc>
      </w:tr>
      <w:tr w:rsidR="0065671D">
        <w:tblPrEx>
          <w:tblLook w:val="0000" w:firstRow="0" w:lastRow="0" w:firstColumn="0" w:lastColumn="0" w:noHBand="0" w:noVBand="0"/>
        </w:tblPrEx>
        <w:trPr>
          <w:cantSplit/>
          <w:jc w:val="center"/>
          <w:ins w:id="202" w:author="Myungjune@LGE" w:date="2019-10-29T14:52:00Z"/>
        </w:trPr>
        <w:tc>
          <w:tcPr>
            <w:tcW w:w="286" w:type="dxa"/>
          </w:tcPr>
          <w:p w:rsidR="0065671D" w:rsidRDefault="00AB45A4">
            <w:pPr>
              <w:keepNext/>
              <w:keepLines/>
              <w:spacing w:after="0"/>
              <w:jc w:val="center"/>
              <w:rPr>
                <w:ins w:id="203" w:author="Myungjune@LGE" w:date="2019-10-29T14:52:00Z"/>
                <w:rFonts w:ascii="Arial" w:hAnsi="Arial"/>
                <w:sz w:val="18"/>
                <w:lang w:eastAsia="zh-CN"/>
              </w:rPr>
            </w:pPr>
            <w:ins w:id="204" w:author="Myungjune@LGE" w:date="2019-10-29T14:52:00Z">
              <w:r>
                <w:rPr>
                  <w:rFonts w:ascii="Arial" w:hAnsi="Arial" w:hint="eastAsia"/>
                  <w:sz w:val="18"/>
                  <w:lang w:eastAsia="zh-CN"/>
                </w:rPr>
                <w:t>1</w:t>
              </w:r>
            </w:ins>
          </w:p>
        </w:tc>
        <w:tc>
          <w:tcPr>
            <w:tcW w:w="6811" w:type="dxa"/>
            <w:gridSpan w:val="2"/>
          </w:tcPr>
          <w:p w:rsidR="0065671D" w:rsidRDefault="0065671D">
            <w:pPr>
              <w:keepNext/>
              <w:keepLines/>
              <w:spacing w:after="0"/>
              <w:rPr>
                <w:ins w:id="205" w:author="Myungjune@LGE" w:date="2019-10-29T14:52:00Z"/>
                <w:rFonts w:ascii="Arial" w:hAnsi="Arial"/>
                <w:sz w:val="18"/>
              </w:rPr>
            </w:pPr>
          </w:p>
        </w:tc>
      </w:tr>
      <w:tr w:rsidR="0065671D">
        <w:trPr>
          <w:gridAfter w:val="1"/>
          <w:wAfter w:w="8" w:type="dxa"/>
          <w:cantSplit/>
          <w:jc w:val="center"/>
          <w:ins w:id="206" w:author="Myungjune@LGE" w:date="2019-10-29T14:52:00Z"/>
        </w:trPr>
        <w:tc>
          <w:tcPr>
            <w:tcW w:w="286" w:type="dxa"/>
            <w:hideMark/>
          </w:tcPr>
          <w:p w:rsidR="0065671D" w:rsidRDefault="00AB45A4">
            <w:pPr>
              <w:keepNext/>
              <w:keepLines/>
              <w:spacing w:after="0"/>
              <w:jc w:val="center"/>
              <w:rPr>
                <w:ins w:id="207" w:author="Myungjune@LGE" w:date="2019-10-29T14:52:00Z"/>
                <w:rFonts w:ascii="Arial" w:hAnsi="Arial"/>
                <w:sz w:val="18"/>
              </w:rPr>
            </w:pPr>
            <w:ins w:id="208" w:author="Myungjune@LGE" w:date="2019-10-29T14:52:00Z">
              <w:r>
                <w:rPr>
                  <w:rFonts w:ascii="Arial" w:hAnsi="Arial"/>
                  <w:sz w:val="18"/>
                </w:rPr>
                <w:t>0</w:t>
              </w:r>
            </w:ins>
          </w:p>
        </w:tc>
        <w:tc>
          <w:tcPr>
            <w:tcW w:w="6803" w:type="dxa"/>
          </w:tcPr>
          <w:p w:rsidR="0065671D" w:rsidRDefault="00AB45A4">
            <w:pPr>
              <w:keepNext/>
              <w:keepLines/>
              <w:spacing w:after="0"/>
              <w:rPr>
                <w:ins w:id="209" w:author="Myungjune@LGE" w:date="2019-10-29T14:52:00Z"/>
                <w:rFonts w:ascii="Arial" w:hAnsi="Arial"/>
                <w:sz w:val="18"/>
                <w:lang w:eastAsia="ko-KR"/>
              </w:rPr>
            </w:pPr>
            <w:ins w:id="210" w:author="Myungjune@LGE" w:date="2019-10-29T14:54:00Z">
              <w:r>
                <w:rPr>
                  <w:rFonts w:ascii="Arial" w:hAnsi="Arial" w:hint="eastAsia"/>
                  <w:sz w:val="18"/>
                  <w:lang w:eastAsia="ko-KR"/>
                </w:rPr>
                <w:t>reserved</w:t>
              </w:r>
            </w:ins>
          </w:p>
        </w:tc>
      </w:tr>
      <w:tr w:rsidR="0065671D">
        <w:trPr>
          <w:gridAfter w:val="1"/>
          <w:wAfter w:w="8" w:type="dxa"/>
          <w:cantSplit/>
          <w:jc w:val="center"/>
          <w:ins w:id="211" w:author="Myungjune@LGE" w:date="2019-10-29T14:52:00Z"/>
        </w:trPr>
        <w:tc>
          <w:tcPr>
            <w:tcW w:w="286" w:type="dxa"/>
            <w:hideMark/>
          </w:tcPr>
          <w:p w:rsidR="0065671D" w:rsidRDefault="00AB45A4">
            <w:pPr>
              <w:keepNext/>
              <w:keepLines/>
              <w:spacing w:after="0"/>
              <w:jc w:val="center"/>
              <w:rPr>
                <w:ins w:id="212" w:author="Myungjune@LGE" w:date="2019-10-29T14:52:00Z"/>
                <w:rFonts w:ascii="Arial" w:hAnsi="Arial"/>
                <w:sz w:val="18"/>
              </w:rPr>
            </w:pPr>
            <w:ins w:id="213" w:author="Myungjune@LGE" w:date="2019-10-29T14:52:00Z">
              <w:r>
                <w:rPr>
                  <w:rFonts w:ascii="Arial" w:hAnsi="Arial"/>
                  <w:sz w:val="18"/>
                </w:rPr>
                <w:t>1</w:t>
              </w:r>
            </w:ins>
          </w:p>
        </w:tc>
        <w:tc>
          <w:tcPr>
            <w:tcW w:w="6803" w:type="dxa"/>
          </w:tcPr>
          <w:p w:rsidR="0065671D" w:rsidRDefault="00AB45A4">
            <w:pPr>
              <w:keepNext/>
              <w:keepLines/>
              <w:spacing w:after="0"/>
              <w:rPr>
                <w:ins w:id="214" w:author="Myungjune@LGE" w:date="2019-10-29T14:52:00Z"/>
                <w:rFonts w:ascii="Arial" w:hAnsi="Arial"/>
                <w:sz w:val="18"/>
              </w:rPr>
            </w:pPr>
            <w:ins w:id="215" w:author="Myungjune@LGE" w:date="2019-10-29T14:52:00Z">
              <w:r>
                <w:rPr>
                  <w:rFonts w:ascii="Arial" w:hAnsi="Arial"/>
                  <w:sz w:val="18"/>
                </w:rPr>
                <w:t>MA PDU session</w:t>
              </w:r>
            </w:ins>
            <w:ins w:id="216" w:author="Myungjune@LGE" w:date="2019-10-29T14:53:00Z">
              <w:r>
                <w:rPr>
                  <w:rFonts w:ascii="Arial" w:hAnsi="Arial"/>
                  <w:sz w:val="18"/>
                </w:rPr>
                <w:t xml:space="preserve"> is</w:t>
              </w:r>
            </w:ins>
            <w:ins w:id="217" w:author="Myungjune@LGE" w:date="2019-10-29T14:52:00Z">
              <w:r>
                <w:rPr>
                  <w:rFonts w:ascii="Arial" w:hAnsi="Arial"/>
                  <w:sz w:val="18"/>
                </w:rPr>
                <w:t xml:space="preserve"> requested</w:t>
              </w:r>
            </w:ins>
          </w:p>
        </w:tc>
      </w:tr>
      <w:tr w:rsidR="0065671D">
        <w:trPr>
          <w:gridAfter w:val="1"/>
          <w:wAfter w:w="8" w:type="dxa"/>
          <w:cantSplit/>
          <w:jc w:val="center"/>
          <w:ins w:id="218" w:author="Myungjune@LGE" w:date="2019-10-29T14:52:00Z"/>
        </w:trPr>
        <w:tc>
          <w:tcPr>
            <w:tcW w:w="7089" w:type="dxa"/>
            <w:gridSpan w:val="2"/>
          </w:tcPr>
          <w:p w:rsidR="0065671D" w:rsidRDefault="0065671D">
            <w:pPr>
              <w:keepNext/>
              <w:keepLines/>
              <w:spacing w:after="0"/>
              <w:rPr>
                <w:ins w:id="219" w:author="Myungjune@LGE" w:date="2019-10-29T14:52:00Z"/>
                <w:rFonts w:ascii="Arial" w:hAnsi="Arial"/>
                <w:sz w:val="18"/>
              </w:rPr>
            </w:pPr>
          </w:p>
        </w:tc>
      </w:tr>
      <w:tr w:rsidR="0065671D">
        <w:trPr>
          <w:gridAfter w:val="1"/>
          <w:wAfter w:w="8" w:type="dxa"/>
          <w:cantSplit/>
          <w:jc w:val="center"/>
          <w:ins w:id="220" w:author="Myungjune@LGE" w:date="2019-10-29T14:52:00Z"/>
        </w:trPr>
        <w:tc>
          <w:tcPr>
            <w:tcW w:w="7089" w:type="dxa"/>
            <w:gridSpan w:val="2"/>
            <w:tcBorders>
              <w:bottom w:val="single" w:sz="4" w:space="0" w:color="auto"/>
            </w:tcBorders>
          </w:tcPr>
          <w:p w:rsidR="0065671D" w:rsidRDefault="00AB45A4">
            <w:pPr>
              <w:keepNext/>
              <w:keepLines/>
              <w:spacing w:after="0"/>
              <w:rPr>
                <w:ins w:id="221" w:author="Myungjune@LGE" w:date="2019-10-29T14:52:00Z"/>
                <w:rFonts w:ascii="Arial" w:hAnsi="Arial"/>
                <w:sz w:val="18"/>
              </w:rPr>
            </w:pPr>
            <w:ins w:id="222" w:author="Myungjune@LGE" w:date="2019-10-29T14:52:00Z">
              <w:r>
                <w:rPr>
                  <w:rFonts w:ascii="Arial" w:hAnsi="Arial"/>
                  <w:sz w:val="18"/>
                </w:rPr>
                <w:t>Bits 2, 3 and 4 are spare and shall be coded as zero.</w:t>
              </w:r>
            </w:ins>
          </w:p>
        </w:tc>
      </w:tr>
    </w:tbl>
    <w:p w:rsidR="0065671D" w:rsidRDefault="0065671D">
      <w:pPr>
        <w:rPr>
          <w:noProof/>
          <w:lang w:eastAsia="ko-KR"/>
        </w:rPr>
      </w:pPr>
    </w:p>
    <w:p w:rsidR="0065671D" w:rsidRDefault="00AB45A4">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65671D" w:rsidRDefault="0065671D">
      <w:pPr>
        <w:rPr>
          <w:noProof/>
        </w:rPr>
      </w:pPr>
    </w:p>
    <w:sectPr w:rsidR="0065671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09B" w:rsidRDefault="009C609B">
      <w:r>
        <w:separator/>
      </w:r>
    </w:p>
  </w:endnote>
  <w:endnote w:type="continuationSeparator" w:id="0">
    <w:p w:rsidR="009C609B" w:rsidRDefault="009C6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09B" w:rsidRDefault="009C609B">
      <w:r>
        <w:separator/>
      </w:r>
    </w:p>
  </w:footnote>
  <w:footnote w:type="continuationSeparator" w:id="0">
    <w:p w:rsidR="009C609B" w:rsidRDefault="009C60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5A4" w:rsidRDefault="00AB45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5A4" w:rsidRDefault="00AB45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5A4" w:rsidRDefault="00AB45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5A4" w:rsidRDefault="00AB45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AF5804"/>
    <w:multiLevelType w:val="hybridMultilevel"/>
    <w:tmpl w:val="4500675C"/>
    <w:lvl w:ilvl="0" w:tplc="736C4F0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LGE_SP">
    <w15:presenceInfo w15:providerId="None" w15:userId="LGE_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71D"/>
    <w:rsid w:val="000D2576"/>
    <w:rsid w:val="002B74A7"/>
    <w:rsid w:val="003A7ABB"/>
    <w:rsid w:val="0065671D"/>
    <w:rsid w:val="00754B69"/>
    <w:rsid w:val="009C609B"/>
    <w:rsid w:val="00A15E5B"/>
    <w:rsid w:val="00AB45A4"/>
    <w:rsid w:val="00DF39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AHCar">
    <w:name w:val="TAH Car"/>
    <w:link w:val="TAH"/>
    <w:rPr>
      <w:rFonts w:ascii="Arial" w:hAnsi="Arial"/>
      <w:b/>
      <w:sz w:val="18"/>
      <w:lang w:val="en-GB" w:eastAsia="en-US"/>
    </w:rPr>
  </w:style>
  <w:style w:type="paragraph" w:styleId="af1">
    <w:name w:val="List Paragraph"/>
    <w:basedOn w:val="a"/>
    <w:uiPriority w:val="34"/>
    <w:qFormat/>
    <w:pPr>
      <w:ind w:leftChars="400" w:left="800"/>
    </w:p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103B6-737E-49E9-8260-F4E2F66A2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28</Pages>
  <Words>13903</Words>
  <Characters>79253</Characters>
  <Application>Microsoft Office Word</Application>
  <DocSecurity>0</DocSecurity>
  <Lines>660</Lines>
  <Paragraphs>185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92971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LGE_SP</cp:lastModifiedBy>
  <cp:revision>5</cp:revision>
  <cp:lastPrinted>1899-12-31T23:00:00Z</cp:lastPrinted>
  <dcterms:created xsi:type="dcterms:W3CDTF">2019-10-30T07:49:00Z</dcterms:created>
  <dcterms:modified xsi:type="dcterms:W3CDTF">2019-11-04T08:19:00Z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